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6DFF6" w14:textId="07EC840F" w:rsidR="005565D6" w:rsidRDefault="005565D6" w:rsidP="0053294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w:t>
      </w:r>
      <w:r w:rsidR="00C10145">
        <w:rPr>
          <w:b/>
          <w:noProof/>
          <w:sz w:val="24"/>
        </w:rPr>
        <w:t>38</w:t>
      </w:r>
      <w:r w:rsidR="001F7A6D">
        <w:rPr>
          <w:b/>
          <w:noProof/>
          <w:sz w:val="24"/>
        </w:rPr>
        <w:t>82</w:t>
      </w:r>
    </w:p>
    <w:p w14:paraId="046AAAF6" w14:textId="25A2E5DD" w:rsidR="005565D6" w:rsidRDefault="005565D6" w:rsidP="005565D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C10145" w:rsidRPr="00C10145">
        <w:rPr>
          <w:b/>
          <w:noProof/>
        </w:rPr>
        <w:tab/>
      </w:r>
      <w:r w:rsidR="00C10145" w:rsidRPr="00C10145">
        <w:rPr>
          <w:b/>
          <w:noProof/>
        </w:rPr>
        <w:tab/>
      </w:r>
      <w:r w:rsidR="00C10145" w:rsidRPr="00C10145">
        <w:rPr>
          <w:b/>
          <w:noProof/>
        </w:rPr>
        <w:tab/>
      </w:r>
      <w:r w:rsidR="00C10145" w:rsidRPr="00C10145">
        <w:rPr>
          <w:b/>
          <w:noProof/>
        </w:rPr>
        <w:tab/>
      </w:r>
      <w:r w:rsidR="00C10145" w:rsidRPr="00C10145">
        <w:rPr>
          <w:b/>
          <w:noProof/>
        </w:rPr>
        <w:tab/>
      </w:r>
      <w:r w:rsidR="00C10145" w:rsidRPr="00C10145">
        <w:rPr>
          <w:b/>
          <w:noProof/>
        </w:rPr>
        <w:tab/>
      </w:r>
      <w:r w:rsidR="00C10145" w:rsidRPr="00C10145">
        <w:rPr>
          <w:b/>
          <w:noProof/>
        </w:rPr>
        <w:tab/>
      </w:r>
      <w:r w:rsidR="00C10145" w:rsidRPr="00C10145">
        <w:rPr>
          <w:b/>
          <w:noProof/>
        </w:rPr>
        <w:tab/>
      </w:r>
      <w:r w:rsidR="00C10145" w:rsidRPr="00C10145">
        <w:rPr>
          <w:b/>
          <w:noProof/>
        </w:rPr>
        <w:tab/>
      </w:r>
      <w:r w:rsidR="00C10145" w:rsidRPr="00C10145">
        <w:rPr>
          <w:b/>
          <w:noProof/>
        </w:rPr>
        <w:tab/>
      </w:r>
      <w:r w:rsidR="00C10145" w:rsidRPr="00C10145">
        <w:rPr>
          <w:b/>
          <w:noProof/>
        </w:rPr>
        <w:tab/>
      </w:r>
      <w:r w:rsidR="00C10145">
        <w:rPr>
          <w:b/>
          <w:noProof/>
        </w:rPr>
        <w:tab/>
        <w:t xml:space="preserve">   w</w:t>
      </w:r>
      <w:r w:rsidR="00C10145" w:rsidRPr="00C10145">
        <w:rPr>
          <w:b/>
          <w:noProof/>
        </w:rPr>
        <w:t>as C4-233</w:t>
      </w:r>
      <w:r w:rsidR="001F7A6D">
        <w:rPr>
          <w:b/>
          <w:noProof/>
        </w:rPr>
        <w:t>864</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1C5A0D04" w:rsidR="00694A23" w:rsidRPr="00410371" w:rsidRDefault="00694A23" w:rsidP="00920305">
            <w:pPr>
              <w:pStyle w:val="CRCoverPage"/>
              <w:spacing w:after="0"/>
              <w:jc w:val="right"/>
              <w:rPr>
                <w:b/>
                <w:noProof/>
                <w:sz w:val="28"/>
                <w:lang w:eastAsia="zh-CN"/>
              </w:rPr>
            </w:pPr>
            <w:r>
              <w:rPr>
                <w:b/>
                <w:noProof/>
                <w:sz w:val="28"/>
              </w:rPr>
              <w:t>29.5</w:t>
            </w:r>
            <w:r w:rsidR="00060FCD">
              <w:rPr>
                <w:b/>
                <w:noProof/>
                <w:sz w:val="28"/>
              </w:rPr>
              <w:t>0</w:t>
            </w:r>
            <w:r w:rsidR="00920305">
              <w:rPr>
                <w:b/>
                <w:noProof/>
                <w:sz w:val="28"/>
              </w:rPr>
              <w:t>2</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23151B3C" w:rsidR="00694A23" w:rsidRPr="00410371" w:rsidRDefault="00694A23" w:rsidP="003E42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421B">
              <w:rPr>
                <w:b/>
                <w:noProof/>
                <w:sz w:val="28"/>
              </w:rPr>
              <w:t>0669</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FA162" w:rsidR="00694A23" w:rsidRPr="00410371" w:rsidRDefault="001F7A6D" w:rsidP="00E13F3D">
            <w:pPr>
              <w:pStyle w:val="CRCoverPage"/>
              <w:spacing w:after="0"/>
              <w:jc w:val="center"/>
              <w:rPr>
                <w:b/>
                <w:noProof/>
              </w:rPr>
            </w:pPr>
            <w:r>
              <w:rPr>
                <w:b/>
                <w:noProof/>
                <w:sz w:val="28"/>
              </w:rPr>
              <w:t>2</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6D3AE" w:rsidR="00694A23" w:rsidRPr="00410371" w:rsidRDefault="00694A23" w:rsidP="00F533AA">
            <w:pPr>
              <w:pStyle w:val="CRCoverPage"/>
              <w:spacing w:after="0"/>
              <w:jc w:val="center"/>
              <w:rPr>
                <w:noProof/>
                <w:sz w:val="28"/>
              </w:rPr>
            </w:pPr>
            <w:r>
              <w:rPr>
                <w:b/>
                <w:noProof/>
                <w:sz w:val="28"/>
              </w:rPr>
              <w:t>1</w:t>
            </w:r>
            <w:r w:rsidR="00920305">
              <w:rPr>
                <w:b/>
                <w:noProof/>
                <w:sz w:val="28"/>
              </w:rPr>
              <w:t>7</w:t>
            </w:r>
            <w:r>
              <w:rPr>
                <w:b/>
                <w:noProof/>
                <w:sz w:val="28"/>
              </w:rPr>
              <w:t>.</w:t>
            </w:r>
            <w:r w:rsidR="00F533AA">
              <w:rPr>
                <w:b/>
                <w:noProof/>
                <w:sz w:val="28"/>
              </w:rPr>
              <w:t>9</w:t>
            </w:r>
            <w:r>
              <w:rPr>
                <w:b/>
                <w:noProof/>
                <w:sz w:val="28"/>
              </w:rPr>
              <w:t>.0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136"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322E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322E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71375" w:rsidR="001E41F3" w:rsidRDefault="00920305" w:rsidP="00920305">
            <w:pPr>
              <w:pStyle w:val="CRCoverPage"/>
              <w:spacing w:after="0"/>
              <w:ind w:left="100"/>
              <w:rPr>
                <w:noProof/>
              </w:rPr>
            </w:pPr>
            <w:r>
              <w:rPr>
                <w:lang w:val="en-US" w:eastAsia="zh-CN"/>
              </w:rPr>
              <w:t>Include upipSupported Indication in SM Context Transfer</w:t>
            </w:r>
          </w:p>
        </w:tc>
      </w:tr>
      <w:tr w:rsidR="001E41F3" w14:paraId="05C08479" w14:textId="77777777" w:rsidTr="006322E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322E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6322E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6322E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322E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7549D" w:rsidR="001E41F3" w:rsidRDefault="00191734" w:rsidP="00191734">
            <w:pPr>
              <w:pStyle w:val="CRCoverPage"/>
              <w:spacing w:after="0"/>
              <w:ind w:left="100"/>
              <w:rPr>
                <w:noProof/>
              </w:rPr>
            </w:pPr>
            <w:r>
              <w:rPr>
                <w:noProof/>
                <w:lang w:eastAsia="zh-CN"/>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A4A4B" w:rsidR="001E41F3" w:rsidRDefault="00C0203B" w:rsidP="005565D6">
            <w:pPr>
              <w:pStyle w:val="CRCoverPage"/>
              <w:spacing w:after="0"/>
              <w:ind w:left="100"/>
              <w:rPr>
                <w:noProof/>
                <w:lang w:eastAsia="zh-CN"/>
              </w:rPr>
            </w:pPr>
            <w:r>
              <w:rPr>
                <w:noProof/>
              </w:rPr>
              <w:t>2023-0</w:t>
            </w:r>
            <w:r w:rsidR="005565D6">
              <w:rPr>
                <w:noProof/>
                <w:lang w:eastAsia="zh-CN"/>
              </w:rPr>
              <w:t>8</w:t>
            </w:r>
            <w:r>
              <w:rPr>
                <w:noProof/>
              </w:rPr>
              <w:t>-</w:t>
            </w:r>
            <w:r w:rsidR="00342D94">
              <w:rPr>
                <w:noProof/>
              </w:rPr>
              <w:t>1</w:t>
            </w:r>
            <w:r w:rsidR="005565D6">
              <w:rPr>
                <w:noProof/>
              </w:rPr>
              <w:t>1</w:t>
            </w:r>
          </w:p>
        </w:tc>
      </w:tr>
      <w:tr w:rsidR="001E41F3" w14:paraId="690C7843" w14:textId="77777777" w:rsidTr="006322E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322E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B2642" w:rsidR="001E41F3" w:rsidRDefault="003A6F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78F31" w:rsidR="001E41F3" w:rsidRDefault="00C0203B" w:rsidP="003A6F6C">
            <w:pPr>
              <w:pStyle w:val="CRCoverPage"/>
              <w:spacing w:after="0"/>
              <w:ind w:left="100"/>
              <w:rPr>
                <w:noProof/>
              </w:rPr>
            </w:pPr>
            <w:r>
              <w:t>Rel-1</w:t>
            </w:r>
            <w:r w:rsidR="003A6F6C">
              <w:t>7</w:t>
            </w:r>
          </w:p>
        </w:tc>
      </w:tr>
      <w:tr w:rsidR="001E41F3" w14:paraId="30122F0C" w14:textId="77777777" w:rsidTr="006322E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322E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6322E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9419B" w14:textId="77777777" w:rsidR="006268C2" w:rsidRDefault="006268C2" w:rsidP="006268C2">
            <w:pPr>
              <w:pStyle w:val="CRCoverPage"/>
              <w:spacing w:after="0"/>
              <w:ind w:left="100"/>
              <w:rPr>
                <w:noProof/>
                <w:lang w:eastAsia="zh-CN"/>
              </w:rPr>
            </w:pPr>
            <w:r>
              <w:rPr>
                <w:noProof/>
                <w:lang w:eastAsia="zh-CN"/>
              </w:rPr>
              <w:t xml:space="preserve">In existing procedure, when the UE requests PDU session establishment, the UE capability of UPIP in EPS is provided e.g. in SmContextCreateData / PduSessionCreateData. </w:t>
            </w:r>
          </w:p>
          <w:p w14:paraId="498685C4" w14:textId="77777777" w:rsidR="006268C2" w:rsidRDefault="006268C2" w:rsidP="006268C2">
            <w:pPr>
              <w:pStyle w:val="CRCoverPage"/>
              <w:spacing w:after="0"/>
              <w:ind w:left="100"/>
              <w:rPr>
                <w:noProof/>
                <w:lang w:eastAsia="zh-CN"/>
              </w:rPr>
            </w:pPr>
            <w:r>
              <w:rPr>
                <w:noProof/>
                <w:lang w:eastAsia="zh-CN"/>
              </w:rPr>
              <w:t>However, in an I/V-SMF change/insertion procedure, the UE capability of UPIP in EPS is not transferred to the new I/V-SMF. Note that, in SM contex retrival procedure only the MME UPIP capability is transferred in targetMmeCap within SmContextRetrieData.</w:t>
            </w:r>
          </w:p>
          <w:p w14:paraId="48C67B5C" w14:textId="77777777" w:rsidR="006268C2" w:rsidRDefault="006268C2" w:rsidP="006268C2">
            <w:pPr>
              <w:pStyle w:val="CRCoverPage"/>
              <w:spacing w:after="0"/>
              <w:ind w:left="100"/>
              <w:rPr>
                <w:noProof/>
                <w:lang w:eastAsia="zh-CN"/>
              </w:rPr>
            </w:pPr>
            <w:r>
              <w:rPr>
                <w:noProof/>
                <w:lang w:eastAsia="zh-CN"/>
              </w:rPr>
              <w:t xml:space="preserve">This may result issue during 5GS to EPS handover procedure. If the I/V-SMF is involved but it doesn’t know if the UE supports UPIP in EPS, the I/V-SMF may make negative decision. </w:t>
            </w:r>
          </w:p>
          <w:p w14:paraId="01774A06" w14:textId="77777777" w:rsidR="006268C2" w:rsidRDefault="006268C2" w:rsidP="006268C2">
            <w:pPr>
              <w:pStyle w:val="CRCoverPage"/>
              <w:spacing w:after="0"/>
              <w:ind w:left="100"/>
              <w:rPr>
                <w:noProof/>
                <w:lang w:eastAsia="zh-CN"/>
              </w:rPr>
            </w:pPr>
          </w:p>
          <w:p w14:paraId="708AA7DE" w14:textId="585F743D" w:rsidR="00011D7B" w:rsidRDefault="006268C2" w:rsidP="006268C2">
            <w:pPr>
              <w:pStyle w:val="CRCoverPage"/>
              <w:spacing w:after="0"/>
              <w:ind w:left="100"/>
              <w:rPr>
                <w:noProof/>
                <w:lang w:eastAsia="zh-CN"/>
              </w:rPr>
            </w:pPr>
            <w:r>
              <w:rPr>
                <w:noProof/>
                <w:lang w:eastAsia="zh-CN"/>
              </w:rPr>
              <w:t>To avoid such issue, it is proposed to find a way to make the I/V-SMF to detect the the UE UPIP capability during 5GS to EPS handover.</w:t>
            </w:r>
          </w:p>
        </w:tc>
      </w:tr>
      <w:tr w:rsidR="001E41F3" w14:paraId="4CA74D09" w14:textId="77777777" w:rsidTr="006322EF">
        <w:tc>
          <w:tcPr>
            <w:tcW w:w="2694" w:type="dxa"/>
            <w:gridSpan w:val="2"/>
            <w:tcBorders>
              <w:left w:val="single" w:sz="4" w:space="0" w:color="auto"/>
            </w:tcBorders>
          </w:tcPr>
          <w:p w14:paraId="2D0866D6" w14:textId="453D81B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322EF" w14:paraId="21016551" w14:textId="77777777" w:rsidTr="006322EF">
        <w:tc>
          <w:tcPr>
            <w:tcW w:w="2694" w:type="dxa"/>
            <w:gridSpan w:val="2"/>
            <w:tcBorders>
              <w:left w:val="single" w:sz="4" w:space="0" w:color="auto"/>
            </w:tcBorders>
          </w:tcPr>
          <w:p w14:paraId="49433147" w14:textId="77777777" w:rsidR="006322EF" w:rsidRDefault="006322EF" w:rsidP="00632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43DFC1" w:rsidR="006322EF" w:rsidRDefault="008D51AA" w:rsidP="008D51AA">
            <w:pPr>
              <w:pStyle w:val="CRCoverPage"/>
              <w:spacing w:after="0"/>
              <w:ind w:left="100"/>
              <w:rPr>
                <w:noProof/>
                <w:lang w:eastAsia="zh-CN"/>
              </w:rPr>
            </w:pPr>
            <w:r>
              <w:rPr>
                <w:noProof/>
                <w:lang w:eastAsia="zh-CN"/>
              </w:rPr>
              <w:t>Add an NOTE to clause 5.2.2.6.1</w:t>
            </w:r>
            <w:r w:rsidR="006322EF">
              <w:rPr>
                <w:noProof/>
                <w:lang w:eastAsia="zh-CN"/>
              </w:rPr>
              <w:t xml:space="preserve">, </w:t>
            </w:r>
            <w:r w:rsidR="006322EF">
              <w:rPr>
                <w:noProof/>
              </w:rPr>
              <w:t>clairify that in 5GS to EPS handover, if the User Plane Integrity Protecture is used and EPS bearer IDs are assigned, the I/V-SMF considers the UE support User Plane Integrity Protection in EPS.</w:t>
            </w:r>
          </w:p>
        </w:tc>
      </w:tr>
      <w:tr w:rsidR="006322EF" w14:paraId="1F886379" w14:textId="77777777" w:rsidTr="006322EF">
        <w:tc>
          <w:tcPr>
            <w:tcW w:w="2694" w:type="dxa"/>
            <w:gridSpan w:val="2"/>
            <w:tcBorders>
              <w:left w:val="single" w:sz="4" w:space="0" w:color="auto"/>
            </w:tcBorders>
          </w:tcPr>
          <w:p w14:paraId="4D989623" w14:textId="6416576C" w:rsidR="006322EF" w:rsidRDefault="006322EF" w:rsidP="006322EF">
            <w:pPr>
              <w:pStyle w:val="CRCoverPage"/>
              <w:spacing w:after="0"/>
              <w:rPr>
                <w:b/>
                <w:i/>
                <w:noProof/>
                <w:sz w:val="8"/>
                <w:szCs w:val="8"/>
              </w:rPr>
            </w:pPr>
          </w:p>
        </w:tc>
        <w:tc>
          <w:tcPr>
            <w:tcW w:w="6946" w:type="dxa"/>
            <w:gridSpan w:val="9"/>
            <w:tcBorders>
              <w:right w:val="single" w:sz="4" w:space="0" w:color="auto"/>
            </w:tcBorders>
          </w:tcPr>
          <w:p w14:paraId="71C4A204" w14:textId="77777777" w:rsidR="006322EF" w:rsidRDefault="006322EF" w:rsidP="006322EF">
            <w:pPr>
              <w:pStyle w:val="CRCoverPage"/>
              <w:spacing w:after="0"/>
              <w:rPr>
                <w:noProof/>
                <w:sz w:val="8"/>
                <w:szCs w:val="8"/>
              </w:rPr>
            </w:pPr>
          </w:p>
        </w:tc>
      </w:tr>
      <w:tr w:rsidR="006322EF" w14:paraId="678D7BF9" w14:textId="77777777" w:rsidTr="006322EF">
        <w:tc>
          <w:tcPr>
            <w:tcW w:w="2694" w:type="dxa"/>
            <w:gridSpan w:val="2"/>
            <w:tcBorders>
              <w:left w:val="single" w:sz="4" w:space="0" w:color="auto"/>
              <w:bottom w:val="single" w:sz="4" w:space="0" w:color="auto"/>
            </w:tcBorders>
          </w:tcPr>
          <w:p w14:paraId="4E5CE1B6" w14:textId="77777777" w:rsidR="006322EF" w:rsidRDefault="006322EF" w:rsidP="00632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82825" w:rsidR="006322EF" w:rsidRDefault="006322EF" w:rsidP="006322EF">
            <w:pPr>
              <w:pStyle w:val="CRCoverPage"/>
              <w:spacing w:after="0"/>
              <w:ind w:left="100"/>
              <w:rPr>
                <w:noProof/>
              </w:rPr>
            </w:pPr>
            <w:r>
              <w:rPr>
                <w:noProof/>
              </w:rPr>
              <w:t>In I/V-SMF change/insertion procedure, the UE capability of UPIP in EPS is not transferred. Lacking of such information, the I/V-SMF may make wrong decision during 5GS to EPS handover.</w:t>
            </w:r>
          </w:p>
        </w:tc>
      </w:tr>
      <w:tr w:rsidR="005C46A8" w14:paraId="034AF533" w14:textId="77777777" w:rsidTr="006322EF">
        <w:tc>
          <w:tcPr>
            <w:tcW w:w="2694" w:type="dxa"/>
            <w:gridSpan w:val="2"/>
          </w:tcPr>
          <w:p w14:paraId="39D9EB5B" w14:textId="77777777" w:rsidR="005C46A8" w:rsidRDefault="005C46A8" w:rsidP="005C46A8">
            <w:pPr>
              <w:pStyle w:val="CRCoverPage"/>
              <w:spacing w:after="0"/>
              <w:rPr>
                <w:b/>
                <w:i/>
                <w:noProof/>
                <w:sz w:val="8"/>
                <w:szCs w:val="8"/>
              </w:rPr>
            </w:pPr>
          </w:p>
        </w:tc>
        <w:tc>
          <w:tcPr>
            <w:tcW w:w="6946" w:type="dxa"/>
            <w:gridSpan w:val="9"/>
          </w:tcPr>
          <w:p w14:paraId="7826CB1C" w14:textId="77777777" w:rsidR="005C46A8" w:rsidRDefault="005C46A8" w:rsidP="005C46A8">
            <w:pPr>
              <w:pStyle w:val="CRCoverPage"/>
              <w:spacing w:after="0"/>
              <w:rPr>
                <w:noProof/>
                <w:sz w:val="8"/>
                <w:szCs w:val="8"/>
              </w:rPr>
            </w:pPr>
          </w:p>
        </w:tc>
      </w:tr>
      <w:tr w:rsidR="005C46A8" w14:paraId="6A17D7AC" w14:textId="77777777" w:rsidTr="006322EF">
        <w:tc>
          <w:tcPr>
            <w:tcW w:w="2694" w:type="dxa"/>
            <w:gridSpan w:val="2"/>
            <w:tcBorders>
              <w:top w:val="single" w:sz="4" w:space="0" w:color="auto"/>
              <w:left w:val="single" w:sz="4" w:space="0" w:color="auto"/>
            </w:tcBorders>
          </w:tcPr>
          <w:p w14:paraId="6DAD5B19" w14:textId="77777777" w:rsidR="005C46A8" w:rsidRDefault="005C46A8" w:rsidP="005C4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E5BD3" w:rsidR="005C46A8" w:rsidRDefault="001F7A6D" w:rsidP="00D22667">
            <w:pPr>
              <w:pStyle w:val="CRCoverPage"/>
              <w:spacing w:after="0"/>
              <w:ind w:left="100"/>
              <w:rPr>
                <w:noProof/>
                <w:lang w:eastAsia="zh-CN"/>
              </w:rPr>
            </w:pPr>
            <w:r>
              <w:rPr>
                <w:noProof/>
                <w:lang w:eastAsia="zh-CN"/>
              </w:rPr>
              <w:t>5.2.2.6.1</w:t>
            </w:r>
          </w:p>
        </w:tc>
      </w:tr>
      <w:tr w:rsidR="005C46A8" w14:paraId="56E1E6C3" w14:textId="77777777" w:rsidTr="006322EF">
        <w:tc>
          <w:tcPr>
            <w:tcW w:w="2694" w:type="dxa"/>
            <w:gridSpan w:val="2"/>
            <w:tcBorders>
              <w:left w:val="single" w:sz="4" w:space="0" w:color="auto"/>
            </w:tcBorders>
          </w:tcPr>
          <w:p w14:paraId="2FB9DE77" w14:textId="77777777" w:rsidR="005C46A8" w:rsidRDefault="005C46A8" w:rsidP="005C46A8">
            <w:pPr>
              <w:pStyle w:val="CRCoverPage"/>
              <w:spacing w:after="0"/>
              <w:rPr>
                <w:b/>
                <w:i/>
                <w:noProof/>
                <w:sz w:val="8"/>
                <w:szCs w:val="8"/>
              </w:rPr>
            </w:pPr>
          </w:p>
        </w:tc>
        <w:tc>
          <w:tcPr>
            <w:tcW w:w="6946" w:type="dxa"/>
            <w:gridSpan w:val="9"/>
            <w:tcBorders>
              <w:right w:val="single" w:sz="4" w:space="0" w:color="auto"/>
            </w:tcBorders>
          </w:tcPr>
          <w:p w14:paraId="0898542D" w14:textId="77777777" w:rsidR="005C46A8" w:rsidRDefault="005C46A8" w:rsidP="005C46A8">
            <w:pPr>
              <w:pStyle w:val="CRCoverPage"/>
              <w:spacing w:after="0"/>
              <w:rPr>
                <w:noProof/>
                <w:sz w:val="8"/>
                <w:szCs w:val="8"/>
              </w:rPr>
            </w:pPr>
          </w:p>
        </w:tc>
      </w:tr>
      <w:tr w:rsidR="005C46A8" w14:paraId="76F95A8B" w14:textId="77777777" w:rsidTr="006322EF">
        <w:tc>
          <w:tcPr>
            <w:tcW w:w="2694" w:type="dxa"/>
            <w:gridSpan w:val="2"/>
            <w:tcBorders>
              <w:left w:val="single" w:sz="4" w:space="0" w:color="auto"/>
            </w:tcBorders>
          </w:tcPr>
          <w:p w14:paraId="335EAB52" w14:textId="77777777" w:rsidR="005C46A8" w:rsidRDefault="005C46A8" w:rsidP="005C4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46A8" w:rsidRDefault="005C46A8" w:rsidP="005C4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46A8" w:rsidRDefault="005C46A8" w:rsidP="005C46A8">
            <w:pPr>
              <w:pStyle w:val="CRCoverPage"/>
              <w:spacing w:after="0"/>
              <w:jc w:val="center"/>
              <w:rPr>
                <w:b/>
                <w:caps/>
                <w:noProof/>
              </w:rPr>
            </w:pPr>
            <w:r>
              <w:rPr>
                <w:b/>
                <w:caps/>
                <w:noProof/>
              </w:rPr>
              <w:t>N</w:t>
            </w:r>
          </w:p>
        </w:tc>
        <w:tc>
          <w:tcPr>
            <w:tcW w:w="2977" w:type="dxa"/>
            <w:gridSpan w:val="4"/>
          </w:tcPr>
          <w:p w14:paraId="304CCBCB" w14:textId="77777777" w:rsidR="005C46A8" w:rsidRDefault="005C46A8" w:rsidP="005C4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46A8" w:rsidRDefault="005C46A8" w:rsidP="005C46A8">
            <w:pPr>
              <w:pStyle w:val="CRCoverPage"/>
              <w:spacing w:after="0"/>
              <w:ind w:left="99"/>
              <w:rPr>
                <w:noProof/>
              </w:rPr>
            </w:pPr>
          </w:p>
        </w:tc>
      </w:tr>
      <w:tr w:rsidR="005C46A8" w14:paraId="34ACE2EB" w14:textId="77777777" w:rsidTr="006322EF">
        <w:tc>
          <w:tcPr>
            <w:tcW w:w="2694" w:type="dxa"/>
            <w:gridSpan w:val="2"/>
            <w:tcBorders>
              <w:left w:val="single" w:sz="4" w:space="0" w:color="auto"/>
            </w:tcBorders>
          </w:tcPr>
          <w:p w14:paraId="571382F3" w14:textId="77777777" w:rsidR="005C46A8" w:rsidRDefault="005C46A8" w:rsidP="005C4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923F88"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EA2B76" w:rsidR="005C46A8" w:rsidRDefault="00D22667" w:rsidP="005C46A8">
            <w:pPr>
              <w:pStyle w:val="CRCoverPage"/>
              <w:spacing w:after="0"/>
              <w:jc w:val="center"/>
              <w:rPr>
                <w:b/>
                <w:caps/>
                <w:noProof/>
              </w:rPr>
            </w:pPr>
            <w:r>
              <w:rPr>
                <w:b/>
                <w:caps/>
                <w:noProof/>
              </w:rPr>
              <w:t>X</w:t>
            </w:r>
          </w:p>
        </w:tc>
        <w:tc>
          <w:tcPr>
            <w:tcW w:w="2977" w:type="dxa"/>
            <w:gridSpan w:val="4"/>
          </w:tcPr>
          <w:p w14:paraId="7DB274D8" w14:textId="77777777" w:rsidR="005C46A8" w:rsidRDefault="005C46A8" w:rsidP="005C4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5C46A8" w:rsidRDefault="005C46A8" w:rsidP="005C46A8">
            <w:pPr>
              <w:pStyle w:val="CRCoverPage"/>
              <w:spacing w:after="0"/>
              <w:ind w:left="99"/>
              <w:rPr>
                <w:noProof/>
              </w:rPr>
            </w:pPr>
            <w:r>
              <w:rPr>
                <w:noProof/>
              </w:rPr>
              <w:t>TS/TR ... CR ...</w:t>
            </w:r>
          </w:p>
        </w:tc>
      </w:tr>
      <w:tr w:rsidR="005C46A8" w14:paraId="446DDBAC" w14:textId="77777777" w:rsidTr="006322EF">
        <w:tc>
          <w:tcPr>
            <w:tcW w:w="2694" w:type="dxa"/>
            <w:gridSpan w:val="2"/>
            <w:tcBorders>
              <w:left w:val="single" w:sz="4" w:space="0" w:color="auto"/>
            </w:tcBorders>
          </w:tcPr>
          <w:p w14:paraId="678A1AA6" w14:textId="77777777" w:rsidR="005C46A8" w:rsidRDefault="005C46A8" w:rsidP="005C4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5C46A8" w:rsidRDefault="005C46A8" w:rsidP="005C46A8">
            <w:pPr>
              <w:pStyle w:val="CRCoverPage"/>
              <w:spacing w:after="0"/>
              <w:jc w:val="center"/>
              <w:rPr>
                <w:b/>
                <w:caps/>
                <w:noProof/>
              </w:rPr>
            </w:pPr>
            <w:r>
              <w:rPr>
                <w:b/>
                <w:caps/>
                <w:noProof/>
              </w:rPr>
              <w:t>X</w:t>
            </w:r>
          </w:p>
        </w:tc>
        <w:tc>
          <w:tcPr>
            <w:tcW w:w="2977" w:type="dxa"/>
            <w:gridSpan w:val="4"/>
          </w:tcPr>
          <w:p w14:paraId="1A4306D9" w14:textId="77777777" w:rsidR="005C46A8" w:rsidRDefault="005C46A8" w:rsidP="005C4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46A8" w:rsidRDefault="005C46A8" w:rsidP="005C46A8">
            <w:pPr>
              <w:pStyle w:val="CRCoverPage"/>
              <w:spacing w:after="0"/>
              <w:ind w:left="99"/>
              <w:rPr>
                <w:noProof/>
              </w:rPr>
            </w:pPr>
            <w:r>
              <w:rPr>
                <w:noProof/>
              </w:rPr>
              <w:t xml:space="preserve">TS/TR ... CR ... </w:t>
            </w:r>
          </w:p>
        </w:tc>
      </w:tr>
      <w:tr w:rsidR="005C46A8" w14:paraId="55C714D2" w14:textId="77777777" w:rsidTr="006322EF">
        <w:tc>
          <w:tcPr>
            <w:tcW w:w="2694" w:type="dxa"/>
            <w:gridSpan w:val="2"/>
            <w:tcBorders>
              <w:left w:val="single" w:sz="4" w:space="0" w:color="auto"/>
            </w:tcBorders>
          </w:tcPr>
          <w:p w14:paraId="45913E62" w14:textId="77777777" w:rsidR="005C46A8" w:rsidRDefault="005C46A8" w:rsidP="005C4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5C46A8" w:rsidRDefault="005C46A8" w:rsidP="005C46A8">
            <w:pPr>
              <w:pStyle w:val="CRCoverPage"/>
              <w:spacing w:after="0"/>
              <w:jc w:val="center"/>
              <w:rPr>
                <w:b/>
                <w:caps/>
                <w:noProof/>
              </w:rPr>
            </w:pPr>
            <w:r>
              <w:rPr>
                <w:b/>
                <w:caps/>
                <w:noProof/>
              </w:rPr>
              <w:t>X</w:t>
            </w:r>
          </w:p>
        </w:tc>
        <w:tc>
          <w:tcPr>
            <w:tcW w:w="2977" w:type="dxa"/>
            <w:gridSpan w:val="4"/>
          </w:tcPr>
          <w:p w14:paraId="1B4FF921" w14:textId="77777777" w:rsidR="005C46A8" w:rsidRDefault="005C46A8" w:rsidP="005C4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46A8" w:rsidRDefault="005C46A8" w:rsidP="005C46A8">
            <w:pPr>
              <w:pStyle w:val="CRCoverPage"/>
              <w:spacing w:after="0"/>
              <w:ind w:left="99"/>
              <w:rPr>
                <w:noProof/>
              </w:rPr>
            </w:pPr>
            <w:r>
              <w:rPr>
                <w:noProof/>
              </w:rPr>
              <w:t xml:space="preserve">TS/TR ... CR ... </w:t>
            </w:r>
          </w:p>
        </w:tc>
      </w:tr>
      <w:tr w:rsidR="005C46A8" w14:paraId="60DF82CC" w14:textId="77777777" w:rsidTr="006322EF">
        <w:tc>
          <w:tcPr>
            <w:tcW w:w="2694" w:type="dxa"/>
            <w:gridSpan w:val="2"/>
            <w:tcBorders>
              <w:left w:val="single" w:sz="4" w:space="0" w:color="auto"/>
            </w:tcBorders>
          </w:tcPr>
          <w:p w14:paraId="517696CD" w14:textId="77777777" w:rsidR="005C46A8" w:rsidRDefault="005C46A8" w:rsidP="005C46A8">
            <w:pPr>
              <w:pStyle w:val="CRCoverPage"/>
              <w:spacing w:after="0"/>
              <w:rPr>
                <w:b/>
                <w:i/>
                <w:noProof/>
              </w:rPr>
            </w:pPr>
          </w:p>
        </w:tc>
        <w:tc>
          <w:tcPr>
            <w:tcW w:w="6946" w:type="dxa"/>
            <w:gridSpan w:val="9"/>
            <w:tcBorders>
              <w:right w:val="single" w:sz="4" w:space="0" w:color="auto"/>
            </w:tcBorders>
          </w:tcPr>
          <w:p w14:paraId="4D84207F" w14:textId="77777777" w:rsidR="005C46A8" w:rsidRDefault="005C46A8" w:rsidP="005C46A8">
            <w:pPr>
              <w:pStyle w:val="CRCoverPage"/>
              <w:spacing w:after="0"/>
              <w:rPr>
                <w:noProof/>
              </w:rPr>
            </w:pPr>
          </w:p>
        </w:tc>
      </w:tr>
      <w:tr w:rsidR="005C46A8" w14:paraId="556B87B6" w14:textId="77777777" w:rsidTr="006322EF">
        <w:tc>
          <w:tcPr>
            <w:tcW w:w="2694" w:type="dxa"/>
            <w:gridSpan w:val="2"/>
            <w:tcBorders>
              <w:left w:val="single" w:sz="4" w:space="0" w:color="auto"/>
              <w:bottom w:val="single" w:sz="4" w:space="0" w:color="auto"/>
            </w:tcBorders>
          </w:tcPr>
          <w:p w14:paraId="79A9C411" w14:textId="77777777" w:rsidR="005C46A8" w:rsidRDefault="005C46A8" w:rsidP="005C4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8D635" w:rsidR="005C46A8" w:rsidRDefault="005C46A8" w:rsidP="00D22667">
            <w:pPr>
              <w:pStyle w:val="CRCoverPage"/>
              <w:spacing w:after="0"/>
              <w:ind w:left="100"/>
              <w:rPr>
                <w:noProof/>
              </w:rPr>
            </w:pPr>
            <w:r w:rsidRPr="007E2E54">
              <w:rPr>
                <w:noProof/>
              </w:rPr>
              <w:t xml:space="preserve">This CR </w:t>
            </w:r>
            <w:r w:rsidR="00D22667">
              <w:rPr>
                <w:noProof/>
              </w:rPr>
              <w:t xml:space="preserve">does not </w:t>
            </w:r>
            <w:r>
              <w:rPr>
                <w:noProof/>
              </w:rPr>
              <w:t xml:space="preserve">introduce </w:t>
            </w:r>
            <w:r w:rsidR="00D22667">
              <w:rPr>
                <w:noProof/>
              </w:rPr>
              <w:t xml:space="preserve">any change </w:t>
            </w:r>
            <w:r>
              <w:rPr>
                <w:noProof/>
              </w:rPr>
              <w:t>to the OpenAPI file.</w:t>
            </w:r>
          </w:p>
        </w:tc>
      </w:tr>
      <w:tr w:rsidR="005C46A8" w:rsidRPr="008863B9" w14:paraId="45BFE792" w14:textId="77777777" w:rsidTr="006322EF">
        <w:tc>
          <w:tcPr>
            <w:tcW w:w="2694" w:type="dxa"/>
            <w:gridSpan w:val="2"/>
            <w:tcBorders>
              <w:top w:val="single" w:sz="4" w:space="0" w:color="auto"/>
              <w:bottom w:val="single" w:sz="4" w:space="0" w:color="auto"/>
            </w:tcBorders>
          </w:tcPr>
          <w:p w14:paraId="194242DD" w14:textId="77777777" w:rsidR="005C46A8" w:rsidRPr="008863B9" w:rsidRDefault="005C46A8" w:rsidP="005C4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46A8" w:rsidRPr="008863B9" w:rsidRDefault="005C46A8" w:rsidP="005C46A8">
            <w:pPr>
              <w:pStyle w:val="CRCoverPage"/>
              <w:spacing w:after="0"/>
              <w:ind w:left="100"/>
              <w:rPr>
                <w:noProof/>
                <w:sz w:val="8"/>
                <w:szCs w:val="8"/>
              </w:rPr>
            </w:pPr>
          </w:p>
        </w:tc>
      </w:tr>
      <w:tr w:rsidR="005C46A8" w14:paraId="6C3DBC81" w14:textId="77777777" w:rsidTr="006322EF">
        <w:tc>
          <w:tcPr>
            <w:tcW w:w="2694" w:type="dxa"/>
            <w:gridSpan w:val="2"/>
            <w:tcBorders>
              <w:top w:val="single" w:sz="4" w:space="0" w:color="auto"/>
              <w:left w:val="single" w:sz="4" w:space="0" w:color="auto"/>
              <w:bottom w:val="single" w:sz="4" w:space="0" w:color="auto"/>
            </w:tcBorders>
          </w:tcPr>
          <w:p w14:paraId="6E23B456" w14:textId="77777777" w:rsidR="005C46A8" w:rsidRDefault="005C46A8" w:rsidP="005C4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D5497" w14:textId="77777777" w:rsidR="001F7A6D" w:rsidRDefault="001F7A6D" w:rsidP="001F7A6D">
            <w:pPr>
              <w:pStyle w:val="CRCoverPage"/>
              <w:spacing w:after="0"/>
              <w:ind w:left="100"/>
              <w:rPr>
                <w:noProof/>
              </w:rPr>
            </w:pPr>
            <w:r>
              <w:rPr>
                <w:noProof/>
              </w:rPr>
              <w:t>Rev#2:</w:t>
            </w:r>
          </w:p>
          <w:p w14:paraId="6C031D56" w14:textId="71EF5E26" w:rsidR="001F7A6D" w:rsidRDefault="001F7A6D" w:rsidP="001F7A6D">
            <w:pPr>
              <w:pStyle w:val="CRCoverPage"/>
              <w:spacing w:after="0"/>
              <w:ind w:left="100"/>
              <w:rPr>
                <w:noProof/>
              </w:rPr>
            </w:pPr>
            <w:r>
              <w:rPr>
                <w:noProof/>
              </w:rPr>
              <w:lastRenderedPageBreak/>
              <w:t xml:space="preserve">Instead of adding NOTE in clause 6.1.6.2.39, </w:t>
            </w:r>
            <w:r w:rsidR="00894C41">
              <w:rPr>
                <w:noProof/>
              </w:rPr>
              <w:t>move</w:t>
            </w:r>
            <w:bookmarkStart w:id="1" w:name="_GoBack"/>
            <w:bookmarkEnd w:id="1"/>
            <w:r>
              <w:rPr>
                <w:noProof/>
              </w:rPr>
              <w:t xml:space="preserve"> this NOTE to clause 5.2.2.6.1.</w:t>
            </w:r>
          </w:p>
          <w:p w14:paraId="0E8827CD" w14:textId="77777777" w:rsidR="001F7A6D" w:rsidRDefault="001F7A6D" w:rsidP="006322EF">
            <w:pPr>
              <w:pStyle w:val="CRCoverPage"/>
              <w:spacing w:after="0"/>
              <w:ind w:left="100"/>
              <w:rPr>
                <w:noProof/>
              </w:rPr>
            </w:pPr>
          </w:p>
          <w:p w14:paraId="3A719F8E" w14:textId="77777777" w:rsidR="006322EF" w:rsidRDefault="006322EF" w:rsidP="006322EF">
            <w:pPr>
              <w:pStyle w:val="CRCoverPage"/>
              <w:spacing w:after="0"/>
              <w:ind w:left="100"/>
              <w:rPr>
                <w:noProof/>
              </w:rPr>
            </w:pPr>
            <w:r>
              <w:rPr>
                <w:noProof/>
              </w:rPr>
              <w:t>Rev#1:</w:t>
            </w:r>
          </w:p>
          <w:p w14:paraId="6ACA4173" w14:textId="3402E0D4" w:rsidR="005C46A8" w:rsidRDefault="006322EF" w:rsidP="006322EF">
            <w:pPr>
              <w:pStyle w:val="CRCoverPage"/>
              <w:spacing w:after="0"/>
              <w:ind w:left="100"/>
              <w:rPr>
                <w:noProof/>
              </w:rPr>
            </w:pPr>
            <w:r>
              <w:rPr>
                <w:noProof/>
              </w:rPr>
              <w:t>Instead of adding new upipSupported IE in SmContext, clairify that in 5GS to EPS handover, if the User Plane Integrity Protecture is used and EPS bearer IDs are assigned, the I/V-SMF considers the UE support User Plane Integrity Protection in EPS.</w:t>
            </w:r>
          </w:p>
        </w:tc>
      </w:tr>
    </w:tbl>
    <w:p w14:paraId="17759814" w14:textId="708DF0D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29FFCC" w14:textId="77777777" w:rsidR="00CD3351" w:rsidRDefault="00CD3351" w:rsidP="00CD3351">
      <w:pPr>
        <w:pStyle w:val="Heading5"/>
      </w:pPr>
      <w:bookmarkStart w:id="2" w:name="_Toc138322082"/>
      <w:bookmarkStart w:id="3" w:name="_Toc25073967"/>
      <w:bookmarkStart w:id="4" w:name="_Toc34063150"/>
      <w:bookmarkStart w:id="5" w:name="_Toc43120127"/>
      <w:bookmarkStart w:id="6" w:name="_Toc49768182"/>
      <w:bookmarkStart w:id="7" w:name="_Toc56434355"/>
      <w:bookmarkStart w:id="8" w:name="_Toc138322279"/>
      <w:bookmarkStart w:id="9" w:name="_Toc25073804"/>
      <w:bookmarkStart w:id="10" w:name="_Toc34062972"/>
      <w:bookmarkStart w:id="11" w:name="_Toc43119941"/>
      <w:bookmarkStart w:id="12" w:name="_Toc49767996"/>
      <w:bookmarkStart w:id="13" w:name="_Toc56434169"/>
      <w:bookmarkStart w:id="14" w:name="_Toc138323067"/>
      <w:r>
        <w:t>5.2.2.6.1</w:t>
      </w:r>
      <w:r>
        <w:tab/>
        <w:t>General</w:t>
      </w:r>
      <w:bookmarkEnd w:id="2"/>
    </w:p>
    <w:p w14:paraId="0B471146" w14:textId="77777777" w:rsidR="00CD3351" w:rsidRDefault="00CD3351" w:rsidP="00CD3351">
      <w:r>
        <w:t>The Retrieve SM Context service operation shall be used to retrieve an individual SM context, for a given PDU session, from the (H-)SMF, from the V-SMF during change or removal of V-SMF, or from the I-SMF during change or removal of I-SMF.</w:t>
      </w:r>
    </w:p>
    <w:p w14:paraId="406E6DF1" w14:textId="77777777" w:rsidR="00CD3351" w:rsidRDefault="00CD3351" w:rsidP="00CD3351">
      <w:r>
        <w:t>It is used in the following procedures:</w:t>
      </w:r>
    </w:p>
    <w:p w14:paraId="677C8346" w14:textId="77777777" w:rsidR="00CD3351" w:rsidRDefault="00CD3351" w:rsidP="00CD3351">
      <w:pPr>
        <w:pStyle w:val="B1"/>
      </w:pPr>
      <w:r>
        <w:t>-</w:t>
      </w:r>
      <w:r>
        <w:tab/>
        <w:t>5GS to EPS handover using N26 interface (see clause 4.11.1.2.1 of 3GPP TS 23.502 [3]), for PDU sessions associated with 3GPP access;</w:t>
      </w:r>
    </w:p>
    <w:p w14:paraId="2EC514A2" w14:textId="77777777" w:rsidR="00CD3351" w:rsidRDefault="00CD3351" w:rsidP="00CD3351">
      <w:pPr>
        <w:pStyle w:val="B1"/>
      </w:pPr>
      <w:r>
        <w:t>-</w:t>
      </w:r>
      <w:r>
        <w:tab/>
        <w:t>5GS to EPS Idle mode mobility using N26 interface (see clause 4.11.1.3.2 of 3GPP TS 23.502 [3]), for PDU sessions associated with 3GPP access;</w:t>
      </w:r>
    </w:p>
    <w:p w14:paraId="59B55C86" w14:textId="77777777" w:rsidR="00CD3351" w:rsidRDefault="00CD3351" w:rsidP="00CD3351">
      <w:pPr>
        <w:pStyle w:val="B1"/>
      </w:pPr>
      <w:r>
        <w:t>-</w:t>
      </w:r>
      <w:r>
        <w:tab/>
        <w:t>UE Triggered Service Request with I-SMF insertion/change/removal or with V-SMF insertion/change/removal (see clause 4.23.4.3 of of 3GPP TS 23.502 [3]);</w:t>
      </w:r>
    </w:p>
    <w:p w14:paraId="1DAB5A12" w14:textId="77777777" w:rsidR="00CD3351" w:rsidRDefault="00CD3351" w:rsidP="00CD3351">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51AB32C3" w14:textId="77777777" w:rsidR="00CD3351" w:rsidRDefault="00CD3351" w:rsidP="00CD3351">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2FC754F5" w14:textId="77777777" w:rsidR="00CD3351" w:rsidRDefault="00CD3351" w:rsidP="00CD3351">
      <w:pPr>
        <w:pStyle w:val="B1"/>
      </w:pPr>
      <w:r>
        <w:t>-</w:t>
      </w:r>
      <w:r>
        <w:tab/>
      </w:r>
      <w:r w:rsidRPr="00037F91">
        <w:t>SMF Context Transfer procedure, LBO or no Roaming, no I-SMF</w:t>
      </w:r>
      <w:r>
        <w:t xml:space="preserve"> (see clause 4.26.5.3 of 3GPP TS 23.502 [3]), for PDU sessions associated with 3GPP access;</w:t>
      </w:r>
    </w:p>
    <w:p w14:paraId="0D1306FC" w14:textId="77777777" w:rsidR="00CD3351" w:rsidRDefault="00CD3351" w:rsidP="00CD3351">
      <w:pPr>
        <w:pStyle w:val="B1"/>
      </w:pPr>
      <w:r>
        <w:t>-</w:t>
      </w:r>
      <w:r>
        <w:tab/>
        <w:t>I-SMF selection per DNAI (see clause 4.23.5.4 of 3GPP TS 23.502 [3]);</w:t>
      </w:r>
    </w:p>
    <w:p w14:paraId="2DFFAC11" w14:textId="77777777" w:rsidR="00CD3351" w:rsidRDefault="00CD3351" w:rsidP="00CD3351">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478DCB2" w14:textId="77777777" w:rsidR="00CD3351" w:rsidRDefault="00CD3351" w:rsidP="00CD3351">
      <w:r>
        <w:t>The NF Service Consumer (e.g. AMF</w:t>
      </w:r>
      <w:r w:rsidRPr="005709B8">
        <w:t xml:space="preserve"> </w:t>
      </w:r>
      <w:r>
        <w:t>or SMF) shall retrieve an SM context by using the HTTP POST method (retrieve custom operation) as shown in Figure 5.2.2.6.1-1.</w:t>
      </w:r>
    </w:p>
    <w:p w14:paraId="6BB76E4E" w14:textId="77777777" w:rsidR="00CD3351" w:rsidRDefault="00CD3351" w:rsidP="00CD3351">
      <w:pPr>
        <w:pStyle w:val="TH"/>
      </w:pPr>
      <w:r w:rsidRPr="00D64FA1">
        <w:rPr>
          <w:lang w:val="fr-FR"/>
        </w:rPr>
        <w:object w:dxaOrig="8701" w:dyaOrig="2131" w14:anchorId="46A2A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108pt" o:ole="">
            <v:imagedata r:id="rId13" o:title=""/>
          </v:shape>
          <o:OLEObject Type="Embed" ProgID="Visio.Drawing.11" ShapeID="_x0000_i1025" DrawAspect="Content" ObjectID="_1754503406" r:id="rId14"/>
        </w:object>
      </w:r>
    </w:p>
    <w:p w14:paraId="770F97C6" w14:textId="77777777" w:rsidR="00CD3351" w:rsidRDefault="00CD3351" w:rsidP="00CD3351">
      <w:pPr>
        <w:pStyle w:val="TF"/>
      </w:pPr>
      <w:r>
        <w:t>Figure 5.2.2.6.1-1: SM context retrieval</w:t>
      </w:r>
    </w:p>
    <w:p w14:paraId="2C3E876F" w14:textId="77777777" w:rsidR="00CD3351" w:rsidRDefault="00CD3351" w:rsidP="00CD3351">
      <w:pPr>
        <w:pStyle w:val="B1"/>
      </w:pPr>
      <w:r>
        <w:t>1.</w:t>
      </w:r>
      <w:r>
        <w:tab/>
        <w:t>The NF Service Consumer shall send a POST request to the resource representing the individual SM context to be retrieved. The POST request may contain a payload body with the following parameters:</w:t>
      </w:r>
    </w:p>
    <w:p w14:paraId="75DE7494" w14:textId="77777777" w:rsidR="00CD3351" w:rsidRDefault="00CD3351" w:rsidP="00CD3351">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722B4800" w14:textId="77777777" w:rsidR="00CD3351" w:rsidRDefault="00CD3351" w:rsidP="00CD3351">
      <w:pPr>
        <w:pStyle w:val="B2"/>
      </w:pPr>
      <w:r>
        <w:t>-</w:t>
      </w:r>
      <w:r>
        <w:tab/>
        <w:t>SM context type:</w:t>
      </w:r>
    </w:p>
    <w:p w14:paraId="01761A1F" w14:textId="77777777" w:rsidR="00CD3351" w:rsidRDefault="00CD3351" w:rsidP="00CD3351">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2AD4BCF4" w14:textId="77777777" w:rsidR="00CD3351" w:rsidRDefault="00CD3351" w:rsidP="00CD3351">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3E619E21" w14:textId="77777777" w:rsidR="00CD3351" w:rsidRDefault="00CD3351" w:rsidP="00CD3351">
      <w:pPr>
        <w:pStyle w:val="B2"/>
        <w:rPr>
          <w:rFonts w:cs="Arial"/>
          <w:szCs w:val="18"/>
        </w:rPr>
      </w:pPr>
      <w:r>
        <w:lastRenderedPageBreak/>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41FC33E3" w14:textId="77777777" w:rsidR="00CD3351" w:rsidRDefault="00CD3351" w:rsidP="00CD3351">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035F702C" w14:textId="77777777" w:rsidR="00CD3351" w:rsidRDefault="00CD3351" w:rsidP="00CD3351">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7F5F0041" w14:textId="77777777" w:rsidR="00CD3351" w:rsidRDefault="00CD3351" w:rsidP="00CD3351">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7A99A742" w14:textId="77777777" w:rsidR="00CD3351" w:rsidRDefault="00CD3351" w:rsidP="00CD3351">
      <w:pPr>
        <w:pStyle w:val="B2"/>
      </w:pPr>
      <w:r>
        <w:t>-</w:t>
      </w:r>
      <w:r>
        <w:tab/>
        <w:t>if the target MME supports the non-IP PDN type, the SMF shall return, for a PDU session with PDU session type "Unstructured", an EPS bearer context with the "non-IP" PDN type;</w:t>
      </w:r>
    </w:p>
    <w:p w14:paraId="73B293AC" w14:textId="77777777" w:rsidR="00CD3351" w:rsidRDefault="00CD3351" w:rsidP="00CD3351">
      <w:pPr>
        <w:pStyle w:val="B2"/>
      </w:pPr>
      <w:r>
        <w:t>-</w:t>
      </w:r>
      <w:r>
        <w:tab/>
        <w:t>if the target MME supports the Ethernet PDN type, the SMF shall return, for a PDU session with PDU session type "Ethernet", an EPS bearer context with the "Ethernet" PDN type;</w:t>
      </w:r>
    </w:p>
    <w:p w14:paraId="24D821B3" w14:textId="77777777" w:rsidR="00CD3351" w:rsidRDefault="00CD3351" w:rsidP="00CD3351">
      <w:pPr>
        <w:pStyle w:val="B2"/>
      </w:pPr>
      <w:r>
        <w:t>-</w:t>
      </w:r>
      <w:r>
        <w:tab/>
        <w:t>if the target MME does not support the Ethernet PDN type but supports the non-IP PDN type, the SMF shall return, for a PDU session with PDU session type "Ethernet", an EPS bearer context with the "non-IP" PDN type.</w:t>
      </w:r>
    </w:p>
    <w:p w14:paraId="12919F61" w14:textId="77777777" w:rsidR="00CD3351" w:rsidRDefault="00CD3351" w:rsidP="00CD3351">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779C0D6C" w14:textId="77777777" w:rsidR="00CD3351" w:rsidRDefault="00CD3351" w:rsidP="00CD3351">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38BBE97D" w14:textId="77777777" w:rsidR="00CD3351" w:rsidRDefault="00CD3351" w:rsidP="00CD3351">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1BF920A0" w14:textId="77777777" w:rsidR="00CD3351" w:rsidRDefault="00CD3351" w:rsidP="00CD3351">
      <w:pPr>
        <w:pStyle w:val="B1"/>
        <w:ind w:firstLine="0"/>
      </w:pPr>
      <w:r>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hsmfUri,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3F656727" w14:textId="66AEDC18" w:rsidR="00CD3351" w:rsidRDefault="00CD3351" w:rsidP="00CD3351">
      <w:pPr>
        <w:pStyle w:val="NO"/>
      </w:pPr>
      <w:r>
        <w:t>NOTE</w:t>
      </w:r>
      <w:ins w:id="15" w:author="Zhijun v2" w:date="2023-08-25T20:56:00Z">
        <w:r>
          <w:t> 1</w:t>
        </w:r>
      </w:ins>
      <w:r>
        <w:t>:</w:t>
      </w:r>
      <w:r>
        <w:tab/>
        <w:t>During an inter-PLMN procedure with an I-SMF or V-SMF change, the old V-SMF or I-SMF returns the attributes of the SM context as were received from the anchor SMF.</w:t>
      </w:r>
    </w:p>
    <w:p w14:paraId="30331285" w14:textId="77777777" w:rsidR="00CD3351" w:rsidRDefault="00CD3351" w:rsidP="00CD3351">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431367D1" w14:textId="77777777" w:rsidR="00CD3351" w:rsidRDefault="00CD3351" w:rsidP="00CD3351">
      <w:pPr>
        <w:pStyle w:val="NO"/>
        <w:rPr>
          <w:ins w:id="16" w:author="Zhijun v2" w:date="2023-08-25T20:56:00Z"/>
        </w:rPr>
      </w:pPr>
      <w:ins w:id="17" w:author="Zhijun v2" w:date="2023-08-25T20:56:00Z">
        <w:r>
          <w:t>NOTE 2:</w:t>
        </w:r>
        <w:r>
          <w:tab/>
        </w:r>
        <w:r w:rsidRPr="00633F4B">
          <w:t>During a 5GS to EPS handover, if User Plane Integrity Protection is used in 5GS and QoS flows are associated with EPS bearer IDs, the I-SMF/V-SMF considers that the UE supports User Plane Integrity Protection in EPS.</w:t>
        </w:r>
      </w:ins>
    </w:p>
    <w:p w14:paraId="325A3981" w14:textId="77777777" w:rsidR="00CD3351" w:rsidRDefault="00CD3351" w:rsidP="00CD3351">
      <w:pPr>
        <w:pStyle w:val="B1"/>
        <w:ind w:firstLine="0"/>
      </w:pPr>
      <w:r>
        <w:rPr>
          <w:rFonts w:eastAsia="DengXian"/>
          <w:lang w:eastAsia="zh-CN"/>
        </w:rPr>
        <w:t>I</w:t>
      </w:r>
      <w:r>
        <w:rPr>
          <w:rFonts w:eastAsia="DengXian" w:hint="eastAsia"/>
          <w:lang w:eastAsia="zh-CN"/>
        </w:rPr>
        <w:t>f</w:t>
      </w:r>
      <w:r>
        <w:rPr>
          <w:rFonts w:eastAsia="DengXian"/>
          <w:lang w:eastAsia="zh-CN"/>
        </w:rPr>
        <w:t xml:space="preserve"> this is a request for </w:t>
      </w:r>
      <w:r>
        <w:t xml:space="preserve">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w:t>
      </w:r>
      <w:r>
        <w:lastRenderedPageBreak/>
        <w:t>the Retrieve SM Context response) shall prevail and be used by the I-SMF or V-SMF to trigger the create service operation to the (H-)SMF.</w:t>
      </w:r>
    </w:p>
    <w:p w14:paraId="4A5CE4C0" w14:textId="77777777" w:rsidR="00CD3351" w:rsidRDefault="00CD3351" w:rsidP="00CD3351">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68C08040" w14:textId="77777777" w:rsidR="00CD3351" w:rsidRDefault="00CD3351" w:rsidP="00CD3351">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3C0503AC" w14:textId="77777777" w:rsidR="00CD3351" w:rsidRPr="00E33AA9" w:rsidRDefault="00CD3351" w:rsidP="00CD3351">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bookmarkEnd w:id="3"/>
    <w:bookmarkEnd w:id="4"/>
    <w:bookmarkEnd w:id="5"/>
    <w:bookmarkEnd w:id="6"/>
    <w:bookmarkEnd w:id="7"/>
    <w:bookmarkEnd w:id="8"/>
    <w:bookmarkEnd w:id="9"/>
    <w:bookmarkEnd w:id="10"/>
    <w:bookmarkEnd w:id="11"/>
    <w:bookmarkEnd w:id="12"/>
    <w:bookmarkEnd w:id="13"/>
    <w:bookmarkEnd w:id="14"/>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432B1" w14:textId="77777777" w:rsidR="0022037B" w:rsidRDefault="0022037B">
      <w:r>
        <w:separator/>
      </w:r>
    </w:p>
  </w:endnote>
  <w:endnote w:type="continuationSeparator" w:id="0">
    <w:p w14:paraId="6BD65C0F" w14:textId="77777777" w:rsidR="0022037B" w:rsidRDefault="0022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9288E" w14:textId="77777777" w:rsidR="0022037B" w:rsidRDefault="0022037B">
      <w:r>
        <w:separator/>
      </w:r>
    </w:p>
  </w:footnote>
  <w:footnote w:type="continuationSeparator" w:id="0">
    <w:p w14:paraId="019B60B5" w14:textId="77777777" w:rsidR="0022037B" w:rsidRDefault="00220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5852" w:rsidRDefault="000D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D5852" w:rsidRDefault="000D58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5852" w:rsidRDefault="000D58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D5852" w:rsidRDefault="000D58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7"/>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20"/>
  </w:num>
  <w:num w:numId="29">
    <w:abstractNumId w:val="30"/>
  </w:num>
  <w:num w:numId="30">
    <w:abstractNumId w:val="17"/>
  </w:num>
  <w:num w:numId="31">
    <w:abstractNumId w:val="15"/>
  </w:num>
  <w:num w:numId="32">
    <w:abstractNumId w:val="36"/>
  </w:num>
  <w:num w:numId="33">
    <w:abstractNumId w:val="34"/>
  </w:num>
  <w:num w:numId="34">
    <w:abstractNumId w:val="12"/>
  </w:num>
  <w:num w:numId="35">
    <w:abstractNumId w:val="25"/>
  </w:num>
  <w:num w:numId="36">
    <w:abstractNumId w:val="23"/>
  </w:num>
  <w:num w:numId="37">
    <w:abstractNumId w:val="21"/>
  </w:num>
  <w:num w:numId="38">
    <w:abstractNumId w:val="28"/>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2">
    <w15:presenceInfo w15:providerId="None" w15:userId="Zhiju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5541"/>
    <w:rsid w:val="00007556"/>
    <w:rsid w:val="00010B68"/>
    <w:rsid w:val="00011D7B"/>
    <w:rsid w:val="00015096"/>
    <w:rsid w:val="00015BD2"/>
    <w:rsid w:val="000223B7"/>
    <w:rsid w:val="00022E4A"/>
    <w:rsid w:val="00023997"/>
    <w:rsid w:val="0002547D"/>
    <w:rsid w:val="000264C8"/>
    <w:rsid w:val="00030067"/>
    <w:rsid w:val="00037BE4"/>
    <w:rsid w:val="00040F4A"/>
    <w:rsid w:val="00041F28"/>
    <w:rsid w:val="000434F0"/>
    <w:rsid w:val="0004720D"/>
    <w:rsid w:val="000506A4"/>
    <w:rsid w:val="00052254"/>
    <w:rsid w:val="000530E6"/>
    <w:rsid w:val="0005525C"/>
    <w:rsid w:val="0005664A"/>
    <w:rsid w:val="0005767C"/>
    <w:rsid w:val="0006057D"/>
    <w:rsid w:val="00060FCD"/>
    <w:rsid w:val="00064756"/>
    <w:rsid w:val="00067975"/>
    <w:rsid w:val="00070190"/>
    <w:rsid w:val="00073330"/>
    <w:rsid w:val="00074739"/>
    <w:rsid w:val="00074A13"/>
    <w:rsid w:val="0007580E"/>
    <w:rsid w:val="000758BF"/>
    <w:rsid w:val="000765EA"/>
    <w:rsid w:val="0007776A"/>
    <w:rsid w:val="00081C95"/>
    <w:rsid w:val="000867A7"/>
    <w:rsid w:val="00086D3E"/>
    <w:rsid w:val="000908FB"/>
    <w:rsid w:val="00090B8D"/>
    <w:rsid w:val="000926D2"/>
    <w:rsid w:val="00093166"/>
    <w:rsid w:val="00093E87"/>
    <w:rsid w:val="00094A88"/>
    <w:rsid w:val="00095F6C"/>
    <w:rsid w:val="0009685A"/>
    <w:rsid w:val="000A0E1B"/>
    <w:rsid w:val="000A35C0"/>
    <w:rsid w:val="000A595D"/>
    <w:rsid w:val="000A6394"/>
    <w:rsid w:val="000B277D"/>
    <w:rsid w:val="000B5D45"/>
    <w:rsid w:val="000B6710"/>
    <w:rsid w:val="000B7FED"/>
    <w:rsid w:val="000C038A"/>
    <w:rsid w:val="000C1592"/>
    <w:rsid w:val="000C6598"/>
    <w:rsid w:val="000C67AD"/>
    <w:rsid w:val="000D1891"/>
    <w:rsid w:val="000D1FB6"/>
    <w:rsid w:val="000D319C"/>
    <w:rsid w:val="000D44B3"/>
    <w:rsid w:val="000D5852"/>
    <w:rsid w:val="000D709F"/>
    <w:rsid w:val="000D70EA"/>
    <w:rsid w:val="000E3C44"/>
    <w:rsid w:val="000E5284"/>
    <w:rsid w:val="000E6C5F"/>
    <w:rsid w:val="000E79A4"/>
    <w:rsid w:val="000F29D6"/>
    <w:rsid w:val="000F5EF2"/>
    <w:rsid w:val="000F62D5"/>
    <w:rsid w:val="000F668D"/>
    <w:rsid w:val="001016B2"/>
    <w:rsid w:val="001036C7"/>
    <w:rsid w:val="00103E2C"/>
    <w:rsid w:val="00107BE5"/>
    <w:rsid w:val="001128FF"/>
    <w:rsid w:val="00114245"/>
    <w:rsid w:val="001170B1"/>
    <w:rsid w:val="001177FF"/>
    <w:rsid w:val="00117E62"/>
    <w:rsid w:val="00122099"/>
    <w:rsid w:val="00125ED1"/>
    <w:rsid w:val="00125F0D"/>
    <w:rsid w:val="00126220"/>
    <w:rsid w:val="001262AD"/>
    <w:rsid w:val="00126EC7"/>
    <w:rsid w:val="00131120"/>
    <w:rsid w:val="00132EC9"/>
    <w:rsid w:val="0013333F"/>
    <w:rsid w:val="00133E98"/>
    <w:rsid w:val="0014347A"/>
    <w:rsid w:val="001445DE"/>
    <w:rsid w:val="00144F80"/>
    <w:rsid w:val="00145733"/>
    <w:rsid w:val="00145D43"/>
    <w:rsid w:val="00147E62"/>
    <w:rsid w:val="00151819"/>
    <w:rsid w:val="00153910"/>
    <w:rsid w:val="00154E92"/>
    <w:rsid w:val="00156ED4"/>
    <w:rsid w:val="0016279C"/>
    <w:rsid w:val="00164113"/>
    <w:rsid w:val="001743AA"/>
    <w:rsid w:val="00175B04"/>
    <w:rsid w:val="001774DD"/>
    <w:rsid w:val="0018126B"/>
    <w:rsid w:val="001838F8"/>
    <w:rsid w:val="00184437"/>
    <w:rsid w:val="001858C9"/>
    <w:rsid w:val="0018796C"/>
    <w:rsid w:val="00191734"/>
    <w:rsid w:val="00192C46"/>
    <w:rsid w:val="00192EC6"/>
    <w:rsid w:val="00194390"/>
    <w:rsid w:val="001A08B3"/>
    <w:rsid w:val="001A09EF"/>
    <w:rsid w:val="001A128C"/>
    <w:rsid w:val="001A3916"/>
    <w:rsid w:val="001A68AA"/>
    <w:rsid w:val="001A6D4D"/>
    <w:rsid w:val="001A6F90"/>
    <w:rsid w:val="001A7B60"/>
    <w:rsid w:val="001B2749"/>
    <w:rsid w:val="001B36E1"/>
    <w:rsid w:val="001B52F0"/>
    <w:rsid w:val="001B6806"/>
    <w:rsid w:val="001B7A65"/>
    <w:rsid w:val="001B7E46"/>
    <w:rsid w:val="001C2D45"/>
    <w:rsid w:val="001C4E67"/>
    <w:rsid w:val="001C6396"/>
    <w:rsid w:val="001D5574"/>
    <w:rsid w:val="001D69BE"/>
    <w:rsid w:val="001D72DD"/>
    <w:rsid w:val="001E0B32"/>
    <w:rsid w:val="001E11D5"/>
    <w:rsid w:val="001E41F3"/>
    <w:rsid w:val="001F04E7"/>
    <w:rsid w:val="001F1B0A"/>
    <w:rsid w:val="001F1C75"/>
    <w:rsid w:val="001F4A92"/>
    <w:rsid w:val="001F4BB9"/>
    <w:rsid w:val="001F5B25"/>
    <w:rsid w:val="001F78C8"/>
    <w:rsid w:val="001F7A6D"/>
    <w:rsid w:val="002009D0"/>
    <w:rsid w:val="00205517"/>
    <w:rsid w:val="00210713"/>
    <w:rsid w:val="002124CA"/>
    <w:rsid w:val="0021304F"/>
    <w:rsid w:val="00213991"/>
    <w:rsid w:val="00213E17"/>
    <w:rsid w:val="00213E42"/>
    <w:rsid w:val="002144F9"/>
    <w:rsid w:val="00217839"/>
    <w:rsid w:val="0022037B"/>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3DE9"/>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C5E77"/>
    <w:rsid w:val="002D0013"/>
    <w:rsid w:val="002D1F02"/>
    <w:rsid w:val="002D2B82"/>
    <w:rsid w:val="002D40ED"/>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25C97"/>
    <w:rsid w:val="00332DB5"/>
    <w:rsid w:val="0033474D"/>
    <w:rsid w:val="0033704F"/>
    <w:rsid w:val="0034142A"/>
    <w:rsid w:val="00342D94"/>
    <w:rsid w:val="00346070"/>
    <w:rsid w:val="003469D4"/>
    <w:rsid w:val="00350447"/>
    <w:rsid w:val="003523AB"/>
    <w:rsid w:val="00355C36"/>
    <w:rsid w:val="0035793F"/>
    <w:rsid w:val="00357B24"/>
    <w:rsid w:val="003609EF"/>
    <w:rsid w:val="00361140"/>
    <w:rsid w:val="00361C34"/>
    <w:rsid w:val="0036229A"/>
    <w:rsid w:val="0036231A"/>
    <w:rsid w:val="00363962"/>
    <w:rsid w:val="00366AEF"/>
    <w:rsid w:val="003709F6"/>
    <w:rsid w:val="00371D59"/>
    <w:rsid w:val="0037225C"/>
    <w:rsid w:val="0037298F"/>
    <w:rsid w:val="00373ACC"/>
    <w:rsid w:val="00373FAE"/>
    <w:rsid w:val="00374D9B"/>
    <w:rsid w:val="00374DD4"/>
    <w:rsid w:val="00375AEB"/>
    <w:rsid w:val="003769E9"/>
    <w:rsid w:val="00377A14"/>
    <w:rsid w:val="003809B0"/>
    <w:rsid w:val="003818B6"/>
    <w:rsid w:val="00383366"/>
    <w:rsid w:val="00385F0C"/>
    <w:rsid w:val="00387BE0"/>
    <w:rsid w:val="00391287"/>
    <w:rsid w:val="00393CD9"/>
    <w:rsid w:val="003A0973"/>
    <w:rsid w:val="003A13BD"/>
    <w:rsid w:val="003A1B35"/>
    <w:rsid w:val="003A6F6C"/>
    <w:rsid w:val="003C1033"/>
    <w:rsid w:val="003C26AD"/>
    <w:rsid w:val="003C2A90"/>
    <w:rsid w:val="003D1F60"/>
    <w:rsid w:val="003D44C6"/>
    <w:rsid w:val="003D507A"/>
    <w:rsid w:val="003D5491"/>
    <w:rsid w:val="003D5577"/>
    <w:rsid w:val="003D7D3E"/>
    <w:rsid w:val="003E1A36"/>
    <w:rsid w:val="003E26E5"/>
    <w:rsid w:val="003E421B"/>
    <w:rsid w:val="003E63F0"/>
    <w:rsid w:val="003E6A5E"/>
    <w:rsid w:val="003F00CB"/>
    <w:rsid w:val="003F06AA"/>
    <w:rsid w:val="003F0849"/>
    <w:rsid w:val="003F0FF6"/>
    <w:rsid w:val="003F2E1B"/>
    <w:rsid w:val="003F5EBF"/>
    <w:rsid w:val="004009FC"/>
    <w:rsid w:val="00402E1D"/>
    <w:rsid w:val="004038BC"/>
    <w:rsid w:val="00406B84"/>
    <w:rsid w:val="00410371"/>
    <w:rsid w:val="004107A2"/>
    <w:rsid w:val="00413DEE"/>
    <w:rsid w:val="00414F12"/>
    <w:rsid w:val="004242F1"/>
    <w:rsid w:val="00424768"/>
    <w:rsid w:val="00425379"/>
    <w:rsid w:val="00427936"/>
    <w:rsid w:val="00433A80"/>
    <w:rsid w:val="00435A8B"/>
    <w:rsid w:val="00437CFB"/>
    <w:rsid w:val="00443D61"/>
    <w:rsid w:val="0044415D"/>
    <w:rsid w:val="004443EB"/>
    <w:rsid w:val="00444999"/>
    <w:rsid w:val="0044778C"/>
    <w:rsid w:val="00451FF7"/>
    <w:rsid w:val="004520CA"/>
    <w:rsid w:val="004615B0"/>
    <w:rsid w:val="0046220B"/>
    <w:rsid w:val="004671C7"/>
    <w:rsid w:val="00474055"/>
    <w:rsid w:val="0048218B"/>
    <w:rsid w:val="0048318B"/>
    <w:rsid w:val="004868A0"/>
    <w:rsid w:val="00491324"/>
    <w:rsid w:val="004947EF"/>
    <w:rsid w:val="00494DBB"/>
    <w:rsid w:val="0049504D"/>
    <w:rsid w:val="004A1ABC"/>
    <w:rsid w:val="004A1FFD"/>
    <w:rsid w:val="004A3E1D"/>
    <w:rsid w:val="004A6C38"/>
    <w:rsid w:val="004B17CB"/>
    <w:rsid w:val="004B697C"/>
    <w:rsid w:val="004B6F43"/>
    <w:rsid w:val="004B75B7"/>
    <w:rsid w:val="004C36DA"/>
    <w:rsid w:val="004D0390"/>
    <w:rsid w:val="004D1996"/>
    <w:rsid w:val="004D6ED1"/>
    <w:rsid w:val="004E678E"/>
    <w:rsid w:val="004E6AE7"/>
    <w:rsid w:val="004E6E80"/>
    <w:rsid w:val="004F4E5C"/>
    <w:rsid w:val="004F6436"/>
    <w:rsid w:val="004F69CC"/>
    <w:rsid w:val="00502FFA"/>
    <w:rsid w:val="00503605"/>
    <w:rsid w:val="005069C8"/>
    <w:rsid w:val="00513847"/>
    <w:rsid w:val="00514066"/>
    <w:rsid w:val="005141D9"/>
    <w:rsid w:val="0051516F"/>
    <w:rsid w:val="0051580D"/>
    <w:rsid w:val="00523EF6"/>
    <w:rsid w:val="0052449D"/>
    <w:rsid w:val="00530242"/>
    <w:rsid w:val="005327E7"/>
    <w:rsid w:val="00532948"/>
    <w:rsid w:val="00537AA7"/>
    <w:rsid w:val="005416EA"/>
    <w:rsid w:val="005422BA"/>
    <w:rsid w:val="00544AE4"/>
    <w:rsid w:val="00546CDD"/>
    <w:rsid w:val="00547111"/>
    <w:rsid w:val="0055189D"/>
    <w:rsid w:val="0055216E"/>
    <w:rsid w:val="005526D4"/>
    <w:rsid w:val="00554EC4"/>
    <w:rsid w:val="0055570E"/>
    <w:rsid w:val="005565D6"/>
    <w:rsid w:val="00557017"/>
    <w:rsid w:val="00557D0D"/>
    <w:rsid w:val="00560B0E"/>
    <w:rsid w:val="0056185A"/>
    <w:rsid w:val="00562101"/>
    <w:rsid w:val="0056381C"/>
    <w:rsid w:val="00565A95"/>
    <w:rsid w:val="00570E99"/>
    <w:rsid w:val="00571CF9"/>
    <w:rsid w:val="0057610F"/>
    <w:rsid w:val="00577ADC"/>
    <w:rsid w:val="005817F8"/>
    <w:rsid w:val="00581BF3"/>
    <w:rsid w:val="0058261F"/>
    <w:rsid w:val="005858AA"/>
    <w:rsid w:val="00586A64"/>
    <w:rsid w:val="00587B77"/>
    <w:rsid w:val="00587DC5"/>
    <w:rsid w:val="00592D74"/>
    <w:rsid w:val="0059546F"/>
    <w:rsid w:val="005A44EE"/>
    <w:rsid w:val="005A670B"/>
    <w:rsid w:val="005B44A5"/>
    <w:rsid w:val="005B4C1A"/>
    <w:rsid w:val="005B4FEF"/>
    <w:rsid w:val="005B5586"/>
    <w:rsid w:val="005B6DC8"/>
    <w:rsid w:val="005B6E2C"/>
    <w:rsid w:val="005C35DB"/>
    <w:rsid w:val="005C3BCF"/>
    <w:rsid w:val="005C46A8"/>
    <w:rsid w:val="005C6449"/>
    <w:rsid w:val="005D0395"/>
    <w:rsid w:val="005D12C3"/>
    <w:rsid w:val="005D1494"/>
    <w:rsid w:val="005D47A3"/>
    <w:rsid w:val="005D48E3"/>
    <w:rsid w:val="005D5003"/>
    <w:rsid w:val="005D53C7"/>
    <w:rsid w:val="005D64A1"/>
    <w:rsid w:val="005D6EE3"/>
    <w:rsid w:val="005E11DE"/>
    <w:rsid w:val="005E1C67"/>
    <w:rsid w:val="005E2C44"/>
    <w:rsid w:val="005E442F"/>
    <w:rsid w:val="005E493B"/>
    <w:rsid w:val="005E7321"/>
    <w:rsid w:val="005F28C5"/>
    <w:rsid w:val="005F5789"/>
    <w:rsid w:val="005F5D54"/>
    <w:rsid w:val="005F6C39"/>
    <w:rsid w:val="00601EBA"/>
    <w:rsid w:val="00612CD2"/>
    <w:rsid w:val="00613014"/>
    <w:rsid w:val="0061370E"/>
    <w:rsid w:val="00616EFA"/>
    <w:rsid w:val="00621188"/>
    <w:rsid w:val="00621FFE"/>
    <w:rsid w:val="00623EE9"/>
    <w:rsid w:val="006257ED"/>
    <w:rsid w:val="006268C2"/>
    <w:rsid w:val="00626A79"/>
    <w:rsid w:val="00630D5B"/>
    <w:rsid w:val="006318A9"/>
    <w:rsid w:val="00631ED6"/>
    <w:rsid w:val="006322EF"/>
    <w:rsid w:val="006325B0"/>
    <w:rsid w:val="00633D50"/>
    <w:rsid w:val="00633F4B"/>
    <w:rsid w:val="006343A4"/>
    <w:rsid w:val="006361A8"/>
    <w:rsid w:val="00637966"/>
    <w:rsid w:val="006427BF"/>
    <w:rsid w:val="006428A1"/>
    <w:rsid w:val="0064326E"/>
    <w:rsid w:val="00643B2F"/>
    <w:rsid w:val="00652B2C"/>
    <w:rsid w:val="00653DE4"/>
    <w:rsid w:val="006544DB"/>
    <w:rsid w:val="00656F00"/>
    <w:rsid w:val="006613B4"/>
    <w:rsid w:val="00662208"/>
    <w:rsid w:val="00665C47"/>
    <w:rsid w:val="006660C7"/>
    <w:rsid w:val="006711C1"/>
    <w:rsid w:val="00672260"/>
    <w:rsid w:val="00674274"/>
    <w:rsid w:val="00674BFA"/>
    <w:rsid w:val="00677FF6"/>
    <w:rsid w:val="00680495"/>
    <w:rsid w:val="00682C36"/>
    <w:rsid w:val="00684369"/>
    <w:rsid w:val="00684F56"/>
    <w:rsid w:val="00686922"/>
    <w:rsid w:val="00691976"/>
    <w:rsid w:val="00694A23"/>
    <w:rsid w:val="0069549C"/>
    <w:rsid w:val="00695808"/>
    <w:rsid w:val="006962E4"/>
    <w:rsid w:val="00696F2B"/>
    <w:rsid w:val="006B46FB"/>
    <w:rsid w:val="006B6443"/>
    <w:rsid w:val="006C250B"/>
    <w:rsid w:val="006C5300"/>
    <w:rsid w:val="006C5791"/>
    <w:rsid w:val="006C6118"/>
    <w:rsid w:val="006C61A4"/>
    <w:rsid w:val="006C73D6"/>
    <w:rsid w:val="006C755A"/>
    <w:rsid w:val="006D119F"/>
    <w:rsid w:val="006D2F73"/>
    <w:rsid w:val="006D52B9"/>
    <w:rsid w:val="006D5477"/>
    <w:rsid w:val="006E0014"/>
    <w:rsid w:val="006E17AF"/>
    <w:rsid w:val="006E21FB"/>
    <w:rsid w:val="006E5231"/>
    <w:rsid w:val="006F6E18"/>
    <w:rsid w:val="00700785"/>
    <w:rsid w:val="00705A90"/>
    <w:rsid w:val="00706410"/>
    <w:rsid w:val="00706C29"/>
    <w:rsid w:val="007137F4"/>
    <w:rsid w:val="00714164"/>
    <w:rsid w:val="0071464A"/>
    <w:rsid w:val="00717E2E"/>
    <w:rsid w:val="0072090F"/>
    <w:rsid w:val="00723F28"/>
    <w:rsid w:val="00727049"/>
    <w:rsid w:val="00727C34"/>
    <w:rsid w:val="00730BFC"/>
    <w:rsid w:val="00732DC9"/>
    <w:rsid w:val="00737F78"/>
    <w:rsid w:val="0074090A"/>
    <w:rsid w:val="00740D6D"/>
    <w:rsid w:val="007428AC"/>
    <w:rsid w:val="00750FEC"/>
    <w:rsid w:val="00755FC4"/>
    <w:rsid w:val="00756E48"/>
    <w:rsid w:val="00763D4A"/>
    <w:rsid w:val="00770307"/>
    <w:rsid w:val="00770703"/>
    <w:rsid w:val="00771344"/>
    <w:rsid w:val="00777ADD"/>
    <w:rsid w:val="00780383"/>
    <w:rsid w:val="00780833"/>
    <w:rsid w:val="007811E5"/>
    <w:rsid w:val="0078355D"/>
    <w:rsid w:val="007851F8"/>
    <w:rsid w:val="00790367"/>
    <w:rsid w:val="00792342"/>
    <w:rsid w:val="00794D19"/>
    <w:rsid w:val="007977A8"/>
    <w:rsid w:val="007A10A7"/>
    <w:rsid w:val="007A6950"/>
    <w:rsid w:val="007B512A"/>
    <w:rsid w:val="007B6482"/>
    <w:rsid w:val="007B73DA"/>
    <w:rsid w:val="007B7BC3"/>
    <w:rsid w:val="007C2097"/>
    <w:rsid w:val="007C244D"/>
    <w:rsid w:val="007C572A"/>
    <w:rsid w:val="007C5FD6"/>
    <w:rsid w:val="007C64C0"/>
    <w:rsid w:val="007C6F61"/>
    <w:rsid w:val="007C7807"/>
    <w:rsid w:val="007D073C"/>
    <w:rsid w:val="007D0CDE"/>
    <w:rsid w:val="007D204B"/>
    <w:rsid w:val="007D53C1"/>
    <w:rsid w:val="007D6A07"/>
    <w:rsid w:val="007E08A7"/>
    <w:rsid w:val="007E0A04"/>
    <w:rsid w:val="007E23CD"/>
    <w:rsid w:val="007E2F29"/>
    <w:rsid w:val="007E67E8"/>
    <w:rsid w:val="007F05EA"/>
    <w:rsid w:val="007F15EC"/>
    <w:rsid w:val="007F2737"/>
    <w:rsid w:val="007F2770"/>
    <w:rsid w:val="007F7259"/>
    <w:rsid w:val="00800A77"/>
    <w:rsid w:val="00801379"/>
    <w:rsid w:val="008040A8"/>
    <w:rsid w:val="00806242"/>
    <w:rsid w:val="00806E15"/>
    <w:rsid w:val="00812EF3"/>
    <w:rsid w:val="00815E22"/>
    <w:rsid w:val="0082133D"/>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E2"/>
    <w:rsid w:val="00853ACB"/>
    <w:rsid w:val="00854890"/>
    <w:rsid w:val="00854D4A"/>
    <w:rsid w:val="00856345"/>
    <w:rsid w:val="0086049D"/>
    <w:rsid w:val="0086075D"/>
    <w:rsid w:val="00860F69"/>
    <w:rsid w:val="00862217"/>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4C41"/>
    <w:rsid w:val="00895C84"/>
    <w:rsid w:val="00897DDE"/>
    <w:rsid w:val="008A236D"/>
    <w:rsid w:val="008A45A6"/>
    <w:rsid w:val="008B2EE2"/>
    <w:rsid w:val="008B5ED8"/>
    <w:rsid w:val="008B5FD0"/>
    <w:rsid w:val="008C0A72"/>
    <w:rsid w:val="008C0EE6"/>
    <w:rsid w:val="008C1619"/>
    <w:rsid w:val="008C5427"/>
    <w:rsid w:val="008C7379"/>
    <w:rsid w:val="008D3CCC"/>
    <w:rsid w:val="008D51AA"/>
    <w:rsid w:val="008E2528"/>
    <w:rsid w:val="008E2F42"/>
    <w:rsid w:val="008E34D6"/>
    <w:rsid w:val="008E4752"/>
    <w:rsid w:val="008E77FE"/>
    <w:rsid w:val="008F1E5D"/>
    <w:rsid w:val="008F3789"/>
    <w:rsid w:val="008F4ED7"/>
    <w:rsid w:val="008F686C"/>
    <w:rsid w:val="00900A02"/>
    <w:rsid w:val="009028E0"/>
    <w:rsid w:val="00902A86"/>
    <w:rsid w:val="009055BD"/>
    <w:rsid w:val="00907524"/>
    <w:rsid w:val="009148DE"/>
    <w:rsid w:val="00914DDC"/>
    <w:rsid w:val="00915000"/>
    <w:rsid w:val="009172C3"/>
    <w:rsid w:val="00920305"/>
    <w:rsid w:val="00920312"/>
    <w:rsid w:val="00922343"/>
    <w:rsid w:val="00925ABC"/>
    <w:rsid w:val="00926D61"/>
    <w:rsid w:val="00927D64"/>
    <w:rsid w:val="00931FA2"/>
    <w:rsid w:val="00931FCC"/>
    <w:rsid w:val="00932382"/>
    <w:rsid w:val="00934AF3"/>
    <w:rsid w:val="00935600"/>
    <w:rsid w:val="00941E30"/>
    <w:rsid w:val="0094652D"/>
    <w:rsid w:val="00950C8C"/>
    <w:rsid w:val="00952F7B"/>
    <w:rsid w:val="0095632F"/>
    <w:rsid w:val="00965B0D"/>
    <w:rsid w:val="009701CB"/>
    <w:rsid w:val="009702FA"/>
    <w:rsid w:val="0097778B"/>
    <w:rsid w:val="009777D9"/>
    <w:rsid w:val="00977CC1"/>
    <w:rsid w:val="00980152"/>
    <w:rsid w:val="009846BE"/>
    <w:rsid w:val="0098514B"/>
    <w:rsid w:val="00985214"/>
    <w:rsid w:val="00987F22"/>
    <w:rsid w:val="00990EC1"/>
    <w:rsid w:val="00991B88"/>
    <w:rsid w:val="00992730"/>
    <w:rsid w:val="00993EA1"/>
    <w:rsid w:val="009952D9"/>
    <w:rsid w:val="00997749"/>
    <w:rsid w:val="009A1627"/>
    <w:rsid w:val="009A5753"/>
    <w:rsid w:val="009A579D"/>
    <w:rsid w:val="009A747D"/>
    <w:rsid w:val="009B094F"/>
    <w:rsid w:val="009B14FA"/>
    <w:rsid w:val="009B335D"/>
    <w:rsid w:val="009B3715"/>
    <w:rsid w:val="009B440A"/>
    <w:rsid w:val="009B49CA"/>
    <w:rsid w:val="009B51EE"/>
    <w:rsid w:val="009C4C9D"/>
    <w:rsid w:val="009D1205"/>
    <w:rsid w:val="009D2FE3"/>
    <w:rsid w:val="009D5781"/>
    <w:rsid w:val="009D63F6"/>
    <w:rsid w:val="009D7365"/>
    <w:rsid w:val="009D7E13"/>
    <w:rsid w:val="009E0224"/>
    <w:rsid w:val="009E3297"/>
    <w:rsid w:val="009E3E5B"/>
    <w:rsid w:val="009E717E"/>
    <w:rsid w:val="009F031D"/>
    <w:rsid w:val="009F295E"/>
    <w:rsid w:val="009F566B"/>
    <w:rsid w:val="009F734F"/>
    <w:rsid w:val="00A0624B"/>
    <w:rsid w:val="00A07AB4"/>
    <w:rsid w:val="00A1176C"/>
    <w:rsid w:val="00A11991"/>
    <w:rsid w:val="00A13422"/>
    <w:rsid w:val="00A14228"/>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7C4"/>
    <w:rsid w:val="00A70DF6"/>
    <w:rsid w:val="00A70FA6"/>
    <w:rsid w:val="00A71B48"/>
    <w:rsid w:val="00A71E80"/>
    <w:rsid w:val="00A72120"/>
    <w:rsid w:val="00A7671C"/>
    <w:rsid w:val="00A77684"/>
    <w:rsid w:val="00A81372"/>
    <w:rsid w:val="00A81901"/>
    <w:rsid w:val="00A84634"/>
    <w:rsid w:val="00A85231"/>
    <w:rsid w:val="00A862A5"/>
    <w:rsid w:val="00A863E9"/>
    <w:rsid w:val="00A90EFE"/>
    <w:rsid w:val="00A916DC"/>
    <w:rsid w:val="00A931B3"/>
    <w:rsid w:val="00A931E5"/>
    <w:rsid w:val="00A938A6"/>
    <w:rsid w:val="00A94625"/>
    <w:rsid w:val="00A95B25"/>
    <w:rsid w:val="00AA0712"/>
    <w:rsid w:val="00AA07EE"/>
    <w:rsid w:val="00AA2CBC"/>
    <w:rsid w:val="00AB2AA1"/>
    <w:rsid w:val="00AB32CC"/>
    <w:rsid w:val="00AB7EDB"/>
    <w:rsid w:val="00AC2CFC"/>
    <w:rsid w:val="00AC35D8"/>
    <w:rsid w:val="00AC5820"/>
    <w:rsid w:val="00AC5DC5"/>
    <w:rsid w:val="00AC5F4D"/>
    <w:rsid w:val="00AC60B8"/>
    <w:rsid w:val="00AC61D9"/>
    <w:rsid w:val="00AC71E5"/>
    <w:rsid w:val="00AD1CD8"/>
    <w:rsid w:val="00AD2DA9"/>
    <w:rsid w:val="00AD2FF6"/>
    <w:rsid w:val="00AD3A68"/>
    <w:rsid w:val="00AD4909"/>
    <w:rsid w:val="00AE2BD0"/>
    <w:rsid w:val="00AE4080"/>
    <w:rsid w:val="00AE5352"/>
    <w:rsid w:val="00AE6E00"/>
    <w:rsid w:val="00AE7F69"/>
    <w:rsid w:val="00AF0C72"/>
    <w:rsid w:val="00AF154F"/>
    <w:rsid w:val="00AF23D4"/>
    <w:rsid w:val="00AF520E"/>
    <w:rsid w:val="00AF63A3"/>
    <w:rsid w:val="00AF6A04"/>
    <w:rsid w:val="00B047C6"/>
    <w:rsid w:val="00B06DDF"/>
    <w:rsid w:val="00B07BED"/>
    <w:rsid w:val="00B11EC7"/>
    <w:rsid w:val="00B13E94"/>
    <w:rsid w:val="00B164B1"/>
    <w:rsid w:val="00B1753C"/>
    <w:rsid w:val="00B22B5E"/>
    <w:rsid w:val="00B22CD7"/>
    <w:rsid w:val="00B2400B"/>
    <w:rsid w:val="00B258BB"/>
    <w:rsid w:val="00B32375"/>
    <w:rsid w:val="00B340CA"/>
    <w:rsid w:val="00B34BE3"/>
    <w:rsid w:val="00B36623"/>
    <w:rsid w:val="00B3772C"/>
    <w:rsid w:val="00B414E8"/>
    <w:rsid w:val="00B45BF2"/>
    <w:rsid w:val="00B45FC2"/>
    <w:rsid w:val="00B51B75"/>
    <w:rsid w:val="00B532DD"/>
    <w:rsid w:val="00B53BAF"/>
    <w:rsid w:val="00B53DBF"/>
    <w:rsid w:val="00B54747"/>
    <w:rsid w:val="00B57B67"/>
    <w:rsid w:val="00B61AED"/>
    <w:rsid w:val="00B664AA"/>
    <w:rsid w:val="00B666D1"/>
    <w:rsid w:val="00B672C4"/>
    <w:rsid w:val="00B67B97"/>
    <w:rsid w:val="00B71B78"/>
    <w:rsid w:val="00B72110"/>
    <w:rsid w:val="00B73EE4"/>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6320"/>
    <w:rsid w:val="00BA75E3"/>
    <w:rsid w:val="00BB0938"/>
    <w:rsid w:val="00BB2793"/>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3C9C"/>
    <w:rsid w:val="00BF50B6"/>
    <w:rsid w:val="00BF5DC2"/>
    <w:rsid w:val="00BF5ED1"/>
    <w:rsid w:val="00C0203B"/>
    <w:rsid w:val="00C02639"/>
    <w:rsid w:val="00C02EEA"/>
    <w:rsid w:val="00C03701"/>
    <w:rsid w:val="00C046F2"/>
    <w:rsid w:val="00C05C1A"/>
    <w:rsid w:val="00C05C24"/>
    <w:rsid w:val="00C10145"/>
    <w:rsid w:val="00C132B2"/>
    <w:rsid w:val="00C13B54"/>
    <w:rsid w:val="00C13E69"/>
    <w:rsid w:val="00C14977"/>
    <w:rsid w:val="00C14E58"/>
    <w:rsid w:val="00C157B0"/>
    <w:rsid w:val="00C17A86"/>
    <w:rsid w:val="00C210BE"/>
    <w:rsid w:val="00C21EFC"/>
    <w:rsid w:val="00C242F5"/>
    <w:rsid w:val="00C24FF3"/>
    <w:rsid w:val="00C27B08"/>
    <w:rsid w:val="00C36742"/>
    <w:rsid w:val="00C36B6F"/>
    <w:rsid w:val="00C408A3"/>
    <w:rsid w:val="00C40D80"/>
    <w:rsid w:val="00C411A3"/>
    <w:rsid w:val="00C45977"/>
    <w:rsid w:val="00C45A1D"/>
    <w:rsid w:val="00C46AAC"/>
    <w:rsid w:val="00C53CC0"/>
    <w:rsid w:val="00C55505"/>
    <w:rsid w:val="00C64190"/>
    <w:rsid w:val="00C66BA2"/>
    <w:rsid w:val="00C74C8E"/>
    <w:rsid w:val="00C80D87"/>
    <w:rsid w:val="00C86CF7"/>
    <w:rsid w:val="00C86F60"/>
    <w:rsid w:val="00C870F6"/>
    <w:rsid w:val="00C8748D"/>
    <w:rsid w:val="00C9158B"/>
    <w:rsid w:val="00C934AB"/>
    <w:rsid w:val="00C93A9D"/>
    <w:rsid w:val="00C95382"/>
    <w:rsid w:val="00C95985"/>
    <w:rsid w:val="00C95EEA"/>
    <w:rsid w:val="00C9616A"/>
    <w:rsid w:val="00CA138F"/>
    <w:rsid w:val="00CA3C9A"/>
    <w:rsid w:val="00CA3CCB"/>
    <w:rsid w:val="00CA49DB"/>
    <w:rsid w:val="00CA5753"/>
    <w:rsid w:val="00CA5DEB"/>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D1B76"/>
    <w:rsid w:val="00CD3351"/>
    <w:rsid w:val="00CD4C7D"/>
    <w:rsid w:val="00CD6112"/>
    <w:rsid w:val="00CE66F8"/>
    <w:rsid w:val="00CE6DF1"/>
    <w:rsid w:val="00CE74F0"/>
    <w:rsid w:val="00CE7BD4"/>
    <w:rsid w:val="00CF01E7"/>
    <w:rsid w:val="00CF5D00"/>
    <w:rsid w:val="00D001E8"/>
    <w:rsid w:val="00D0122C"/>
    <w:rsid w:val="00D03F9A"/>
    <w:rsid w:val="00D04677"/>
    <w:rsid w:val="00D06D51"/>
    <w:rsid w:val="00D11C98"/>
    <w:rsid w:val="00D12025"/>
    <w:rsid w:val="00D13DC3"/>
    <w:rsid w:val="00D148CD"/>
    <w:rsid w:val="00D15074"/>
    <w:rsid w:val="00D153FD"/>
    <w:rsid w:val="00D174BF"/>
    <w:rsid w:val="00D20F5E"/>
    <w:rsid w:val="00D22172"/>
    <w:rsid w:val="00D22223"/>
    <w:rsid w:val="00D2234E"/>
    <w:rsid w:val="00D22667"/>
    <w:rsid w:val="00D22B77"/>
    <w:rsid w:val="00D233B3"/>
    <w:rsid w:val="00D24398"/>
    <w:rsid w:val="00D24991"/>
    <w:rsid w:val="00D25242"/>
    <w:rsid w:val="00D25623"/>
    <w:rsid w:val="00D25C4C"/>
    <w:rsid w:val="00D262F0"/>
    <w:rsid w:val="00D26B59"/>
    <w:rsid w:val="00D2791B"/>
    <w:rsid w:val="00D30EB1"/>
    <w:rsid w:val="00D321A2"/>
    <w:rsid w:val="00D359CC"/>
    <w:rsid w:val="00D35D5E"/>
    <w:rsid w:val="00D4048B"/>
    <w:rsid w:val="00D431C3"/>
    <w:rsid w:val="00D43237"/>
    <w:rsid w:val="00D46C66"/>
    <w:rsid w:val="00D46E65"/>
    <w:rsid w:val="00D47EB8"/>
    <w:rsid w:val="00D50255"/>
    <w:rsid w:val="00D55FD4"/>
    <w:rsid w:val="00D57E6A"/>
    <w:rsid w:val="00D624E3"/>
    <w:rsid w:val="00D632C0"/>
    <w:rsid w:val="00D66520"/>
    <w:rsid w:val="00D70AF3"/>
    <w:rsid w:val="00D75796"/>
    <w:rsid w:val="00D80E67"/>
    <w:rsid w:val="00D8125E"/>
    <w:rsid w:val="00D817B9"/>
    <w:rsid w:val="00D83098"/>
    <w:rsid w:val="00D84AE9"/>
    <w:rsid w:val="00D85A4E"/>
    <w:rsid w:val="00D8793A"/>
    <w:rsid w:val="00D87A86"/>
    <w:rsid w:val="00D91984"/>
    <w:rsid w:val="00D942F4"/>
    <w:rsid w:val="00D946D4"/>
    <w:rsid w:val="00DA1FD5"/>
    <w:rsid w:val="00DA2EE6"/>
    <w:rsid w:val="00DA37CC"/>
    <w:rsid w:val="00DA433A"/>
    <w:rsid w:val="00DA78CB"/>
    <w:rsid w:val="00DB0166"/>
    <w:rsid w:val="00DB2931"/>
    <w:rsid w:val="00DB5BF9"/>
    <w:rsid w:val="00DB6881"/>
    <w:rsid w:val="00DC0849"/>
    <w:rsid w:val="00DC609A"/>
    <w:rsid w:val="00DC64B4"/>
    <w:rsid w:val="00DC74DC"/>
    <w:rsid w:val="00DD2253"/>
    <w:rsid w:val="00DD2A0A"/>
    <w:rsid w:val="00DD2DF5"/>
    <w:rsid w:val="00DD436E"/>
    <w:rsid w:val="00DD766C"/>
    <w:rsid w:val="00DE190E"/>
    <w:rsid w:val="00DE2BEB"/>
    <w:rsid w:val="00DE34CF"/>
    <w:rsid w:val="00DF0F42"/>
    <w:rsid w:val="00DF4480"/>
    <w:rsid w:val="00DF65DB"/>
    <w:rsid w:val="00DF7631"/>
    <w:rsid w:val="00E02853"/>
    <w:rsid w:val="00E04AE8"/>
    <w:rsid w:val="00E074C4"/>
    <w:rsid w:val="00E1022A"/>
    <w:rsid w:val="00E11FAB"/>
    <w:rsid w:val="00E12063"/>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79"/>
    <w:rsid w:val="00E56EAE"/>
    <w:rsid w:val="00E61833"/>
    <w:rsid w:val="00E62BEB"/>
    <w:rsid w:val="00E64BBB"/>
    <w:rsid w:val="00E71140"/>
    <w:rsid w:val="00E7294C"/>
    <w:rsid w:val="00E72ECA"/>
    <w:rsid w:val="00E77F10"/>
    <w:rsid w:val="00E8291D"/>
    <w:rsid w:val="00E82963"/>
    <w:rsid w:val="00E869BD"/>
    <w:rsid w:val="00E94C73"/>
    <w:rsid w:val="00E959B0"/>
    <w:rsid w:val="00EA1F0B"/>
    <w:rsid w:val="00EA79FB"/>
    <w:rsid w:val="00EB08C4"/>
    <w:rsid w:val="00EB09B7"/>
    <w:rsid w:val="00EB1659"/>
    <w:rsid w:val="00EB6D21"/>
    <w:rsid w:val="00EC03F3"/>
    <w:rsid w:val="00EC0E30"/>
    <w:rsid w:val="00EC18A4"/>
    <w:rsid w:val="00EC5058"/>
    <w:rsid w:val="00ED07D0"/>
    <w:rsid w:val="00ED2E9A"/>
    <w:rsid w:val="00ED36AF"/>
    <w:rsid w:val="00ED5E6C"/>
    <w:rsid w:val="00EE1F72"/>
    <w:rsid w:val="00EE2B23"/>
    <w:rsid w:val="00EE479E"/>
    <w:rsid w:val="00EE5E6B"/>
    <w:rsid w:val="00EE7D7C"/>
    <w:rsid w:val="00EF093E"/>
    <w:rsid w:val="00EF3549"/>
    <w:rsid w:val="00EF4662"/>
    <w:rsid w:val="00EF4890"/>
    <w:rsid w:val="00EF6956"/>
    <w:rsid w:val="00F049E6"/>
    <w:rsid w:val="00F052F8"/>
    <w:rsid w:val="00F071AF"/>
    <w:rsid w:val="00F10A30"/>
    <w:rsid w:val="00F1754B"/>
    <w:rsid w:val="00F20460"/>
    <w:rsid w:val="00F24199"/>
    <w:rsid w:val="00F24B56"/>
    <w:rsid w:val="00F25703"/>
    <w:rsid w:val="00F25D98"/>
    <w:rsid w:val="00F27AD5"/>
    <w:rsid w:val="00F27AD9"/>
    <w:rsid w:val="00F300FB"/>
    <w:rsid w:val="00F337F9"/>
    <w:rsid w:val="00F368A6"/>
    <w:rsid w:val="00F37456"/>
    <w:rsid w:val="00F41DD6"/>
    <w:rsid w:val="00F42F8E"/>
    <w:rsid w:val="00F45DF2"/>
    <w:rsid w:val="00F50BD0"/>
    <w:rsid w:val="00F5155D"/>
    <w:rsid w:val="00F533AA"/>
    <w:rsid w:val="00F53946"/>
    <w:rsid w:val="00F560FD"/>
    <w:rsid w:val="00F56E8F"/>
    <w:rsid w:val="00F5739E"/>
    <w:rsid w:val="00F57FB8"/>
    <w:rsid w:val="00F6156A"/>
    <w:rsid w:val="00F62F25"/>
    <w:rsid w:val="00F6428D"/>
    <w:rsid w:val="00F648B2"/>
    <w:rsid w:val="00F64DD0"/>
    <w:rsid w:val="00F65173"/>
    <w:rsid w:val="00F70F7F"/>
    <w:rsid w:val="00F811BD"/>
    <w:rsid w:val="00F815FE"/>
    <w:rsid w:val="00F922FC"/>
    <w:rsid w:val="00F92581"/>
    <w:rsid w:val="00F936BD"/>
    <w:rsid w:val="00F93D36"/>
    <w:rsid w:val="00F96B3E"/>
    <w:rsid w:val="00F9704E"/>
    <w:rsid w:val="00F97F5F"/>
    <w:rsid w:val="00FA0446"/>
    <w:rsid w:val="00FA0A79"/>
    <w:rsid w:val="00FA1457"/>
    <w:rsid w:val="00FA5909"/>
    <w:rsid w:val="00FA5D67"/>
    <w:rsid w:val="00FB3562"/>
    <w:rsid w:val="00FB6386"/>
    <w:rsid w:val="00FB6850"/>
    <w:rsid w:val="00FB7312"/>
    <w:rsid w:val="00FB7BAD"/>
    <w:rsid w:val="00FC4377"/>
    <w:rsid w:val="00FC4B9D"/>
    <w:rsid w:val="00FC7328"/>
    <w:rsid w:val="00FD11E3"/>
    <w:rsid w:val="00FD17DA"/>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8C0EE6"/>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DefaultParagraphFont"/>
    <w:uiPriority w:val="99"/>
    <w:semiHidden/>
    <w:unhideWhenUsed/>
    <w:rsid w:val="008C0EE6"/>
    <w:rPr>
      <w:color w:val="605E5C"/>
      <w:shd w:val="clear" w:color="auto" w:fill="E1DFDD"/>
    </w:rPr>
  </w:style>
  <w:style w:type="paragraph" w:customStyle="1" w:styleId="TempNote">
    <w:name w:val="TempNote"/>
    <w:basedOn w:val="Normal"/>
    <w:qFormat/>
    <w:rsid w:val="008C0EE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C0E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C0E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C0EE6"/>
    <w:rPr>
      <w:rFonts w:ascii="Arial" w:eastAsia="Times New Roman" w:hAnsi="Arial"/>
      <w:lang w:val="en-GB" w:eastAsia="en-GB"/>
    </w:rPr>
  </w:style>
  <w:style w:type="paragraph" w:customStyle="1" w:styleId="TemplateH3">
    <w:name w:val="TemplateH3"/>
    <w:basedOn w:val="Normal"/>
    <w:qFormat/>
    <w:rsid w:val="008C0E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C0EE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8C0EE6"/>
    <w:rPr>
      <w:rFonts w:ascii="Courier New" w:eastAsia="Times New Roman" w:hAnsi="Courier New" w:cs="Courier New"/>
      <w:sz w:val="20"/>
      <w:szCs w:val="20"/>
    </w:rPr>
  </w:style>
  <w:style w:type="character" w:customStyle="1" w:styleId="TFZchn">
    <w:name w:val="TF Zchn"/>
    <w:rsid w:val="008C0EE6"/>
    <w:rPr>
      <w:rFonts w:ascii="Arial" w:hAnsi="Arial"/>
      <w:b/>
      <w:lang w:val="en-GB" w:eastAsia="en-US"/>
    </w:rPr>
  </w:style>
  <w:style w:type="character" w:customStyle="1" w:styleId="EditorsNoteCharChar">
    <w:name w:val="Editor's Note Char Char"/>
    <w:rsid w:val="008C0EE6"/>
    <w:rPr>
      <w:color w:val="FF0000"/>
    </w:rPr>
  </w:style>
  <w:style w:type="character" w:customStyle="1" w:styleId="TAHCar">
    <w:name w:val="TAH Car"/>
    <w:locked/>
    <w:rsid w:val="008C0EE6"/>
    <w:rPr>
      <w:rFonts w:ascii="Arial" w:hAnsi="Arial"/>
      <w:b/>
      <w:sz w:val="18"/>
      <w:lang w:val="en-GB" w:eastAsia="en-US"/>
    </w:rPr>
  </w:style>
  <w:style w:type="character" w:customStyle="1" w:styleId="B1Char1">
    <w:name w:val="B1 Char1"/>
    <w:rsid w:val="008C0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788FB-1540-42DC-BB6A-2854A86A2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5</Pages>
  <Words>1697</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175</cp:revision>
  <cp:lastPrinted>1900-12-31T16:00:00Z</cp:lastPrinted>
  <dcterms:created xsi:type="dcterms:W3CDTF">2023-05-26T07:29:00Z</dcterms:created>
  <dcterms:modified xsi:type="dcterms:W3CDTF">2023-08-25T12:59:00Z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